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F4A052"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w:t>
      </w:r>
      <w:r w:rsidR="00897F78">
        <w:rPr>
          <w:b/>
          <w:noProof/>
          <w:sz w:val="24"/>
        </w:rPr>
        <w:t>6</w:t>
      </w:r>
      <w:r w:rsidR="00F718C6">
        <w:rPr>
          <w:b/>
          <w:noProof/>
          <w:sz w:val="24"/>
        </w:rPr>
        <w:t>-e</w:t>
      </w:r>
      <w:r>
        <w:rPr>
          <w:b/>
          <w:i/>
          <w:noProof/>
          <w:sz w:val="28"/>
        </w:rPr>
        <w:tab/>
      </w:r>
      <w:r w:rsidR="009A21B2" w:rsidRPr="009A21B2">
        <w:rPr>
          <w:b/>
          <w:i/>
          <w:noProof/>
          <w:sz w:val="28"/>
        </w:rPr>
        <w:t>R5-225121</w:t>
      </w:r>
    </w:p>
    <w:p w14:paraId="7CB45193" w14:textId="7A7A633F" w:rsidR="001E41F3" w:rsidRDefault="00F718C6" w:rsidP="005E2C44">
      <w:pPr>
        <w:pStyle w:val="CRCoverPage"/>
        <w:outlineLvl w:val="0"/>
        <w:rPr>
          <w:b/>
          <w:noProof/>
          <w:sz w:val="24"/>
        </w:rPr>
      </w:pPr>
      <w:r>
        <w:rPr>
          <w:b/>
          <w:noProof/>
          <w:sz w:val="24"/>
        </w:rPr>
        <w:t xml:space="preserve">Electronic Meeting, </w:t>
      </w:r>
      <w:r w:rsidR="00897F78">
        <w:rPr>
          <w:b/>
          <w:noProof/>
          <w:sz w:val="24"/>
        </w:rPr>
        <w:t>15</w:t>
      </w:r>
      <w:r w:rsidRPr="00F718C6">
        <w:rPr>
          <w:b/>
          <w:noProof/>
          <w:sz w:val="24"/>
          <w:vertAlign w:val="superscript"/>
        </w:rPr>
        <w:t>t</w:t>
      </w:r>
      <w:r w:rsidR="00823EF4">
        <w:rPr>
          <w:b/>
          <w:noProof/>
          <w:sz w:val="24"/>
          <w:vertAlign w:val="superscript"/>
        </w:rPr>
        <w:t>h</w:t>
      </w:r>
      <w:r>
        <w:rPr>
          <w:b/>
          <w:noProof/>
          <w:sz w:val="24"/>
        </w:rPr>
        <w:t xml:space="preserve"> </w:t>
      </w:r>
      <w:r w:rsidR="00823EF4">
        <w:rPr>
          <w:b/>
          <w:noProof/>
          <w:sz w:val="24"/>
        </w:rPr>
        <w:t>– 2</w:t>
      </w:r>
      <w:r w:rsidR="00897F78">
        <w:rPr>
          <w:b/>
          <w:noProof/>
          <w:sz w:val="24"/>
        </w:rPr>
        <w:t>6</w:t>
      </w:r>
      <w:r w:rsidR="00823EF4" w:rsidRPr="00823EF4">
        <w:rPr>
          <w:b/>
          <w:noProof/>
          <w:sz w:val="24"/>
          <w:vertAlign w:val="superscript"/>
        </w:rPr>
        <w:t>th</w:t>
      </w:r>
      <w:r w:rsidR="00823EF4">
        <w:rPr>
          <w:b/>
          <w:noProof/>
          <w:sz w:val="24"/>
        </w:rPr>
        <w:t xml:space="preserve"> </w:t>
      </w:r>
      <w:r w:rsidR="00897F78">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73E151" w:rsidR="001E41F3" w:rsidRPr="00410371" w:rsidRDefault="008A69E5" w:rsidP="00E13F3D">
            <w:pPr>
              <w:pStyle w:val="CRCoverPage"/>
              <w:spacing w:after="0"/>
              <w:jc w:val="right"/>
              <w:rPr>
                <w:b/>
                <w:noProof/>
                <w:sz w:val="28"/>
              </w:rPr>
            </w:pPr>
            <w:r>
              <w:rPr>
                <w:b/>
                <w:noProof/>
                <w:sz w:val="28"/>
              </w:rPr>
              <w:t>38.521-4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6B936" w:rsidR="001E41F3" w:rsidRPr="00410371" w:rsidRDefault="009A21B2" w:rsidP="00547111">
            <w:pPr>
              <w:pStyle w:val="CRCoverPage"/>
              <w:spacing w:after="0"/>
              <w:rPr>
                <w:noProof/>
              </w:rPr>
            </w:pPr>
            <w:bookmarkStart w:id="0" w:name="_GoBack"/>
            <w:bookmarkEnd w:id="0"/>
            <w:r w:rsidRPr="009A21B2">
              <w:rPr>
                <w:b/>
                <w:noProof/>
                <w:sz w:val="28"/>
              </w:rPr>
              <w:t>0577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B24F7C" w:rsidR="001E41F3" w:rsidRPr="00410371" w:rsidRDefault="001F5B24">
            <w:pPr>
              <w:pStyle w:val="CRCoverPage"/>
              <w:spacing w:after="0"/>
              <w:jc w:val="center"/>
              <w:rPr>
                <w:noProof/>
                <w:sz w:val="28"/>
              </w:rPr>
            </w:pPr>
            <w:r>
              <w:rPr>
                <w:b/>
                <w:noProof/>
                <w:sz w:val="28"/>
              </w:rPr>
              <w:t>16.12.0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A2263" w:rsidR="001E41F3" w:rsidRDefault="008A69E5">
            <w:pPr>
              <w:pStyle w:val="CRCoverPage"/>
              <w:spacing w:after="0"/>
              <w:ind w:left="100"/>
              <w:rPr>
                <w:noProof/>
              </w:rPr>
            </w:pPr>
            <w:r w:rsidRPr="008A69E5">
              <w:t>Update of minimum test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19AA3" w:rsidR="001E41F3" w:rsidRDefault="00062BD4">
            <w:pPr>
              <w:pStyle w:val="CRCoverPage"/>
              <w:spacing w:after="0"/>
              <w:ind w:left="100"/>
              <w:rPr>
                <w:noProof/>
              </w:rPr>
            </w:pPr>
            <w:r w:rsidRPr="00210896">
              <w:rPr>
                <w:noProof/>
              </w:rPr>
              <w:t>TEI16_Test, NR_DL256QAM_FR2-UEConTest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7B99A" w:rsidR="001E41F3" w:rsidRDefault="00F718C6">
            <w:pPr>
              <w:pStyle w:val="CRCoverPage"/>
              <w:spacing w:after="0"/>
              <w:ind w:left="100"/>
              <w:rPr>
                <w:noProof/>
              </w:rPr>
            </w:pPr>
            <w:r>
              <w:rPr>
                <w:noProof/>
              </w:rPr>
              <w:t>2022-0</w:t>
            </w:r>
            <w:r w:rsidR="00897F78">
              <w:rPr>
                <w:noProof/>
              </w:rPr>
              <w:t>8</w:t>
            </w:r>
            <w:r>
              <w:rPr>
                <w:noProof/>
              </w:rPr>
              <w:t>-</w:t>
            </w:r>
            <w:r w:rsidR="00897F7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1609F3" w:rsidR="001E41F3" w:rsidRDefault="00F718C6">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844C3F" w:rsidR="001E41F3" w:rsidRDefault="00253481">
            <w:pPr>
              <w:pStyle w:val="CRCoverPage"/>
              <w:spacing w:after="0"/>
              <w:ind w:left="100"/>
              <w:rPr>
                <w:noProof/>
              </w:rPr>
            </w:pPr>
            <w:r>
              <w:rPr>
                <w:noProof/>
              </w:rPr>
              <w:t>The m</w:t>
            </w:r>
            <w:r w:rsidR="00062BD4">
              <w:rPr>
                <w:noProof/>
              </w:rPr>
              <w:t xml:space="preserve">inimum test time for RMC </w:t>
            </w:r>
            <w:r w:rsidR="00062BD4" w:rsidRPr="00062BD4">
              <w:rPr>
                <w:noProof/>
              </w:rPr>
              <w:t>R.PDSCH.5-10.1 TDD</w:t>
            </w:r>
            <w:r w:rsidR="00062BD4">
              <w:rPr>
                <w:noProof/>
              </w:rPr>
              <w:t xml:space="preserve"> is missing in Table </w:t>
            </w:r>
            <w:r w:rsidR="00062BD4" w:rsidRPr="00062BD4">
              <w:rPr>
                <w:noProof/>
              </w:rPr>
              <w:t>G.1.5-1</w:t>
            </w:r>
            <w:r w:rsidR="00062BD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472793" w14:textId="77777777" w:rsidR="00B618D2" w:rsidRDefault="00062BD4">
            <w:pPr>
              <w:pStyle w:val="CRCoverPage"/>
              <w:spacing w:after="0"/>
              <w:ind w:left="100"/>
              <w:rPr>
                <w:noProof/>
              </w:rPr>
            </w:pPr>
            <w:r>
              <w:rPr>
                <w:noProof/>
              </w:rPr>
              <w:t>The minimum test time has been specified.</w:t>
            </w:r>
          </w:p>
          <w:p w14:paraId="31C656EC" w14:textId="38F8117F" w:rsidR="00B618D2" w:rsidRDefault="00B618D2">
            <w:pPr>
              <w:pStyle w:val="CRCoverPage"/>
              <w:spacing w:after="0"/>
              <w:ind w:left="100"/>
              <w:rPr>
                <w:noProof/>
              </w:rPr>
            </w:pPr>
            <w:r>
              <w:rPr>
                <w:noProof/>
              </w:rPr>
              <w:t xml:space="preserve">Editor’s note in test case </w:t>
            </w:r>
            <w:r w:rsidRPr="00A07251">
              <w:t>7.2.2.2.1_3</w:t>
            </w:r>
            <w:r>
              <w:t xml:space="preserve"> has been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C16FFD" w:rsidR="001E41F3" w:rsidRDefault="00062BD4">
            <w:pPr>
              <w:pStyle w:val="CRCoverPage"/>
              <w:spacing w:after="0"/>
              <w:ind w:left="100"/>
              <w:rPr>
                <w:noProof/>
              </w:rPr>
            </w:pPr>
            <w:r>
              <w:rPr>
                <w:noProof/>
              </w:rPr>
              <w:t>Specification of test case 7.2.2.2.1_3 will not progress.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55CE15" w:rsidR="001E41F3" w:rsidRDefault="00B618D2">
            <w:pPr>
              <w:pStyle w:val="CRCoverPage"/>
              <w:spacing w:after="0"/>
              <w:ind w:left="100"/>
              <w:rPr>
                <w:noProof/>
              </w:rPr>
            </w:pPr>
            <w:r w:rsidRPr="00A07251">
              <w:t>7.2.2.2.1_3</w:t>
            </w:r>
            <w:r>
              <w:t xml:space="preserve">, </w:t>
            </w:r>
            <w:r w:rsidR="00062BD4">
              <w:rPr>
                <w:noProof/>
              </w:rPr>
              <w:t>G.1.5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42B627D" w14:textId="77777777" w:rsidR="00F969A7" w:rsidRPr="00B54FA2" w:rsidRDefault="00F969A7" w:rsidP="0088163A">
      <w:pPr>
        <w:rPr>
          <w:rFonts w:ascii="Arial" w:hAnsi="Arial" w:cs="Arial"/>
          <w:color w:val="0000FF"/>
          <w:sz w:val="28"/>
        </w:rPr>
      </w:pPr>
      <w:bookmarkStart w:id="2" w:name="_Toc295927248"/>
      <w:r w:rsidRPr="00B54FA2">
        <w:rPr>
          <w:rFonts w:ascii="Arial" w:hAnsi="Arial" w:cs="Arial"/>
          <w:color w:val="0000FF"/>
          <w:sz w:val="28"/>
        </w:rPr>
        <w:lastRenderedPageBreak/>
        <w:t>&lt; Unchanged sections omitted &gt;</w:t>
      </w:r>
    </w:p>
    <w:bookmarkEnd w:id="2"/>
    <w:p w14:paraId="441F4D52" w14:textId="77777777" w:rsidR="00F969A7" w:rsidRPr="00A07251" w:rsidRDefault="00F969A7" w:rsidP="00F969A7">
      <w:pPr>
        <w:pStyle w:val="berschrift6"/>
        <w:rPr>
          <w:lang w:eastAsia="zh-CN"/>
        </w:rPr>
      </w:pPr>
      <w:r w:rsidRPr="00A07251">
        <w:t>7.2.2.2.1_3</w:t>
      </w:r>
      <w:r w:rsidRPr="00A07251">
        <w:tab/>
        <w:t xml:space="preserve">2Rx TDD FR2 PDSCH mapping Type A performance - 2x2 MIMO with 256QAM for SA and NSA </w:t>
      </w:r>
      <w:r w:rsidRPr="00A07251">
        <w:rPr>
          <w:lang w:eastAsia="zh-CN"/>
        </w:rPr>
        <w:t>(Rel-16 and forward)</w:t>
      </w:r>
    </w:p>
    <w:p w14:paraId="7FE6161B" w14:textId="77777777" w:rsidR="00F969A7" w:rsidRPr="00A07251" w:rsidRDefault="00F969A7" w:rsidP="00F969A7">
      <w:pPr>
        <w:pStyle w:val="EditorsNote"/>
        <w:rPr>
          <w:lang w:eastAsia="zh-CN"/>
        </w:rPr>
      </w:pPr>
      <w:r w:rsidRPr="00A07251">
        <w:rPr>
          <w:lang w:eastAsia="zh-CN"/>
        </w:rPr>
        <w:t xml:space="preserve">Editor's note: This clause is incomplete. The following aspects are either missing or not yet determined: </w:t>
      </w:r>
    </w:p>
    <w:p w14:paraId="38EB096A" w14:textId="77777777" w:rsidR="00F969A7" w:rsidRPr="00A07251" w:rsidRDefault="00F969A7" w:rsidP="00F969A7">
      <w:pPr>
        <w:pStyle w:val="EditorsNote"/>
        <w:rPr>
          <w:lang w:eastAsia="zh-CN"/>
        </w:rPr>
      </w:pPr>
      <w:r w:rsidRPr="00A07251">
        <w:rPr>
          <w:lang w:eastAsia="zh-CN"/>
        </w:rPr>
        <w:t xml:space="preserve">- Test point applicability is TBD for all bands in Table 7.1.1_1-2. </w:t>
      </w:r>
    </w:p>
    <w:p w14:paraId="2BD4E7DF" w14:textId="01644567" w:rsidR="00F969A7" w:rsidRPr="00A07251" w:rsidDel="00F969A7" w:rsidRDefault="00F969A7" w:rsidP="00F969A7">
      <w:pPr>
        <w:pStyle w:val="EditorsNote"/>
        <w:rPr>
          <w:del w:id="3" w:author="R&amp;S" w:date="2022-08-05T11:59:00Z"/>
        </w:rPr>
      </w:pPr>
      <w:del w:id="4" w:author="R&amp;S" w:date="2022-08-05T11:59:00Z">
        <w:r w:rsidRPr="00A07251" w:rsidDel="00F969A7">
          <w:rPr>
            <w:lang w:eastAsia="zh-CN"/>
          </w:rPr>
          <w:delText>- Minimum test time for  R.PDSCH.5-10.1 TDD is missing in Annex G.1.5</w:delText>
        </w:r>
      </w:del>
    </w:p>
    <w:p w14:paraId="21D030FA" w14:textId="77777777" w:rsidR="00F969A7" w:rsidRPr="00A07251" w:rsidRDefault="00F969A7" w:rsidP="00F969A7">
      <w:pPr>
        <w:pStyle w:val="H6"/>
      </w:pPr>
      <w:r w:rsidRPr="00A07251">
        <w:t>7.2.2.2.1_3.1</w:t>
      </w:r>
      <w:r w:rsidRPr="00A07251">
        <w:tab/>
        <w:t>Test Purpose</w:t>
      </w:r>
    </w:p>
    <w:p w14:paraId="517599B4" w14:textId="07C88F3A" w:rsidR="00F969A7" w:rsidRDefault="00F969A7" w:rsidP="0088163A">
      <w:pPr>
        <w:rPr>
          <w:rFonts w:ascii="Arial" w:hAnsi="Arial" w:cs="Arial"/>
          <w:color w:val="0000FF"/>
          <w:sz w:val="28"/>
        </w:rPr>
      </w:pPr>
    </w:p>
    <w:p w14:paraId="6B4CB20B" w14:textId="276464A3" w:rsidR="008A69E5" w:rsidRPr="00B54FA2" w:rsidRDefault="008A69E5" w:rsidP="0088163A">
      <w:pPr>
        <w:rPr>
          <w:rFonts w:ascii="Arial" w:hAnsi="Arial" w:cs="Arial"/>
          <w:color w:val="0000FF"/>
          <w:sz w:val="28"/>
        </w:rPr>
      </w:pPr>
      <w:r w:rsidRPr="00B54FA2">
        <w:rPr>
          <w:rFonts w:ascii="Arial" w:hAnsi="Arial" w:cs="Arial"/>
          <w:color w:val="0000FF"/>
          <w:sz w:val="28"/>
        </w:rPr>
        <w:t>&lt; Unchanged sections omitted &gt;</w:t>
      </w:r>
    </w:p>
    <w:p w14:paraId="394DB941" w14:textId="77777777" w:rsidR="008A69E5" w:rsidRPr="00317E5D" w:rsidRDefault="008A69E5" w:rsidP="008A69E5">
      <w:pPr>
        <w:pStyle w:val="berschrift2"/>
      </w:pPr>
      <w:bookmarkStart w:id="5" w:name="_Toc27479753"/>
      <w:bookmarkStart w:id="6" w:name="_Toc36058952"/>
      <w:bookmarkStart w:id="7" w:name="_Toc44067886"/>
      <w:bookmarkStart w:id="8" w:name="_Toc52716813"/>
      <w:bookmarkStart w:id="9" w:name="_Toc58239465"/>
      <w:bookmarkStart w:id="10" w:name="_Toc68247056"/>
      <w:bookmarkStart w:id="11" w:name="_Toc75790373"/>
      <w:r w:rsidRPr="00317E5D">
        <w:t>G.1.5</w:t>
      </w:r>
      <w:r w:rsidRPr="00317E5D">
        <w:tab/>
        <w:t>Minimum Test time</w:t>
      </w:r>
      <w:bookmarkEnd w:id="5"/>
      <w:bookmarkEnd w:id="6"/>
      <w:bookmarkEnd w:id="7"/>
      <w:bookmarkEnd w:id="8"/>
      <w:bookmarkEnd w:id="9"/>
      <w:bookmarkEnd w:id="10"/>
      <w:bookmarkEnd w:id="11"/>
    </w:p>
    <w:p w14:paraId="75C8CBED" w14:textId="77777777" w:rsidR="008A69E5" w:rsidRPr="00317E5D" w:rsidRDefault="008A69E5" w:rsidP="008A69E5">
      <w:pPr>
        <w:pStyle w:val="EditorsNote"/>
      </w:pPr>
      <w:r w:rsidRPr="00317E5D">
        <w:t>Editor's Note: Simulation method to derive minimum test time for FR2 needs to be evaluated.</w:t>
      </w:r>
    </w:p>
    <w:p w14:paraId="334430B8" w14:textId="77777777" w:rsidR="008A69E5" w:rsidRPr="00317E5D" w:rsidRDefault="008A69E5" w:rsidP="008A69E5">
      <w:r w:rsidRPr="00317E5D">
        <w:t>If a pass fail decision in clause G.1.4 can be achieved earlier than the minimum test time, then the test shall not be decided, but continued until the minimum test time is elapsed.</w:t>
      </w:r>
    </w:p>
    <w:p w14:paraId="5A0DD2CA" w14:textId="77777777" w:rsidR="008A69E5" w:rsidRPr="00317E5D" w:rsidRDefault="008A69E5" w:rsidP="008A69E5">
      <w:r w:rsidRPr="00317E5D">
        <w:t>The tables below contain the minimum number of slots for FDD and TDD.</w:t>
      </w:r>
    </w:p>
    <w:p w14:paraId="5F5C8851" w14:textId="77777777" w:rsidR="008A69E5" w:rsidRPr="00317E5D" w:rsidRDefault="008A69E5" w:rsidP="008A69E5">
      <w:r w:rsidRPr="00317E5D">
        <w:t xml:space="preserve">By simulations the </w:t>
      </w:r>
      <w:r w:rsidRPr="00317E5D">
        <w:rPr>
          <w:u w:val="single"/>
        </w:rPr>
        <w:t>m</w:t>
      </w:r>
      <w:r w:rsidRPr="00317E5D">
        <w:t xml:space="preserve">inimum </w:t>
      </w:r>
      <w:r w:rsidRPr="00317E5D">
        <w:rPr>
          <w:u w:val="single"/>
        </w:rPr>
        <w:t>n</w:t>
      </w:r>
      <w:r w:rsidRPr="00317E5D">
        <w:t xml:space="preserve">umber of </w:t>
      </w:r>
      <w:r w:rsidRPr="00317E5D">
        <w:rPr>
          <w:u w:val="single"/>
        </w:rPr>
        <w:t>a</w:t>
      </w:r>
      <w:r w:rsidRPr="00317E5D">
        <w:t xml:space="preserve">ctive </w:t>
      </w:r>
      <w:r w:rsidRPr="00317E5D">
        <w:rPr>
          <w:u w:val="single"/>
        </w:rPr>
        <w:t>s</w:t>
      </w:r>
      <w:r w:rsidRPr="00317E5D">
        <w:t>ubframes (carrying DL payload) was derived (MNAS), then adding inactive subframes to the active ones. (for TDD additional subframes contain no DL payload), then rounding up to full thousand.</w:t>
      </w:r>
    </w:p>
    <w:p w14:paraId="7BE66BB5" w14:textId="77777777" w:rsidR="008A69E5" w:rsidRPr="00317E5D" w:rsidRDefault="008A69E5" w:rsidP="008A69E5">
      <w:pPr>
        <w:pStyle w:val="H6"/>
      </w:pPr>
      <w:r w:rsidRPr="00317E5D">
        <w:t>Simulation method to derive minimum test time:</w:t>
      </w:r>
    </w:p>
    <w:p w14:paraId="51BEE841" w14:textId="77777777" w:rsidR="008A69E5" w:rsidRPr="00317E5D" w:rsidRDefault="008A69E5" w:rsidP="008A69E5">
      <w:r w:rsidRPr="00317E5D">
        <w:t xml:space="preserve">With a level, corresponding a throughput at the test limit (here 30 % or 70 % of the max. throughput) the preliminary throughput versus time converges towards the final throughput. The allowance of ± 0.2 dB around the above mentioned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23E0D5DD" w14:textId="77777777" w:rsidR="008A69E5" w:rsidRPr="00317E5D" w:rsidRDefault="008A69E5" w:rsidP="008A69E5">
      <w:pPr>
        <w:pStyle w:val="TH"/>
      </w:pPr>
      <w:r w:rsidRPr="00317E5D">
        <w:object w:dxaOrig="10800" w:dyaOrig="5880" w14:anchorId="71787A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55pt;height:294.9pt" o:ole="">
            <v:imagedata r:id="rId17" o:title=""/>
          </v:shape>
          <o:OLEObject Type="Embed" ProgID="Word.Document.8" ShapeID="_x0000_i1025" DrawAspect="Content" ObjectID="_1721481649" r:id="rId18">
            <o:FieldCodes>\s</o:FieldCodes>
          </o:OLEObject>
        </w:object>
      </w:r>
      <w:r w:rsidRPr="00317E5D">
        <w:t>Figure G.1.5-1: Simulation method to derive minimum test time</w:t>
      </w:r>
    </w:p>
    <w:p w14:paraId="0379475F" w14:textId="77777777" w:rsidR="008A69E5" w:rsidRPr="00317E5D" w:rsidRDefault="008A69E5" w:rsidP="008A69E5"/>
    <w:p w14:paraId="5EB3B0F2" w14:textId="77777777" w:rsidR="008A69E5" w:rsidRPr="00317E5D" w:rsidRDefault="008A69E5" w:rsidP="008A69E5">
      <w:pPr>
        <w:pStyle w:val="TH"/>
        <w:rPr>
          <w:lang w:eastAsia="zh-CN"/>
        </w:rPr>
      </w:pPr>
      <w:r w:rsidRPr="00317E5D">
        <w:lastRenderedPageBreak/>
        <w:t>Table G.1.5-1: Minimum Test time for PDSCH demodulation</w:t>
      </w:r>
    </w:p>
    <w:tbl>
      <w:tblPr>
        <w:tblW w:w="12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
        <w:gridCol w:w="1163"/>
        <w:gridCol w:w="117"/>
        <w:gridCol w:w="2002"/>
        <w:gridCol w:w="117"/>
        <w:gridCol w:w="1440"/>
        <w:gridCol w:w="117"/>
        <w:gridCol w:w="1440"/>
        <w:gridCol w:w="119"/>
        <w:gridCol w:w="1440"/>
        <w:gridCol w:w="119"/>
        <w:gridCol w:w="1440"/>
        <w:gridCol w:w="119"/>
        <w:gridCol w:w="2291"/>
        <w:gridCol w:w="119"/>
      </w:tblGrid>
      <w:tr w:rsidR="008A69E5" w:rsidRPr="00317E5D" w14:paraId="2E7CDCFD" w14:textId="77777777" w:rsidTr="00D61C17">
        <w:trPr>
          <w:gridAfter w:val="1"/>
          <w:wAfter w:w="119" w:type="dxa"/>
          <w:trHeight w:val="826"/>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2E981EEA" w14:textId="77777777" w:rsidR="008A69E5" w:rsidRPr="00317E5D" w:rsidRDefault="008A69E5" w:rsidP="00D61C17">
            <w:pPr>
              <w:pStyle w:val="TAH"/>
            </w:pPr>
            <w:r w:rsidRPr="00317E5D">
              <w:lastRenderedPageBreak/>
              <w:t>TDD UL-DL pattern</w:t>
            </w:r>
          </w:p>
        </w:tc>
        <w:tc>
          <w:tcPr>
            <w:tcW w:w="2119" w:type="dxa"/>
            <w:gridSpan w:val="2"/>
            <w:tcBorders>
              <w:top w:val="single" w:sz="4" w:space="0" w:color="auto"/>
              <w:left w:val="single" w:sz="4" w:space="0" w:color="auto"/>
              <w:bottom w:val="single" w:sz="4" w:space="0" w:color="auto"/>
              <w:right w:val="single" w:sz="4" w:space="0" w:color="auto"/>
            </w:tcBorders>
          </w:tcPr>
          <w:p w14:paraId="1CE6B92C" w14:textId="77777777" w:rsidR="008A69E5" w:rsidRPr="00317E5D" w:rsidRDefault="008A69E5" w:rsidP="00D61C17">
            <w:pPr>
              <w:pStyle w:val="TAH"/>
            </w:pPr>
            <w:r w:rsidRPr="00317E5D">
              <w:t>Reference Channel</w:t>
            </w:r>
          </w:p>
        </w:tc>
        <w:tc>
          <w:tcPr>
            <w:tcW w:w="1557" w:type="dxa"/>
            <w:gridSpan w:val="2"/>
            <w:tcBorders>
              <w:top w:val="single" w:sz="4" w:space="0" w:color="auto"/>
              <w:left w:val="single" w:sz="4" w:space="0" w:color="auto"/>
              <w:bottom w:val="single" w:sz="4" w:space="0" w:color="auto"/>
              <w:right w:val="single" w:sz="4" w:space="0" w:color="auto"/>
            </w:tcBorders>
          </w:tcPr>
          <w:p w14:paraId="5A5A8F5F" w14:textId="77777777" w:rsidR="008A69E5" w:rsidRPr="00317E5D" w:rsidRDefault="008A69E5" w:rsidP="00D61C17">
            <w:pPr>
              <w:pStyle w:val="TAH"/>
            </w:pPr>
            <w:r w:rsidRPr="00317E5D">
              <w:rPr>
                <w:lang w:eastAsia="zh-CN"/>
              </w:rPr>
              <w:t>Propagation condition</w:t>
            </w:r>
          </w:p>
        </w:tc>
        <w:tc>
          <w:tcPr>
            <w:tcW w:w="1557" w:type="dxa"/>
            <w:gridSpan w:val="2"/>
            <w:tcBorders>
              <w:top w:val="single" w:sz="4" w:space="0" w:color="auto"/>
              <w:left w:val="single" w:sz="4" w:space="0" w:color="auto"/>
              <w:bottom w:val="single" w:sz="4" w:space="0" w:color="auto"/>
              <w:right w:val="single" w:sz="4" w:space="0" w:color="auto"/>
            </w:tcBorders>
            <w:hideMark/>
          </w:tcPr>
          <w:p w14:paraId="5F3B06CD" w14:textId="77777777" w:rsidR="008A69E5" w:rsidRPr="00317E5D" w:rsidRDefault="008A69E5" w:rsidP="00D61C17">
            <w:pPr>
              <w:pStyle w:val="TAH"/>
            </w:pPr>
            <w:r w:rsidRPr="00317E5D">
              <w:t>Demodulation scenario (doppler speed)</w:t>
            </w:r>
          </w:p>
        </w:tc>
        <w:tc>
          <w:tcPr>
            <w:tcW w:w="1559" w:type="dxa"/>
            <w:gridSpan w:val="2"/>
            <w:tcBorders>
              <w:top w:val="single" w:sz="4" w:space="0" w:color="auto"/>
              <w:left w:val="single" w:sz="4" w:space="0" w:color="auto"/>
              <w:right w:val="single" w:sz="4" w:space="0" w:color="auto"/>
            </w:tcBorders>
          </w:tcPr>
          <w:p w14:paraId="7680D7C3" w14:textId="77777777" w:rsidR="008A69E5" w:rsidRPr="00317E5D" w:rsidRDefault="008A69E5" w:rsidP="00D61C17">
            <w:pPr>
              <w:pStyle w:val="TAH"/>
            </w:pPr>
            <w:r w:rsidRPr="00317E5D">
              <w:t>Minimum number of active subframes (MNAS)</w:t>
            </w:r>
          </w:p>
        </w:tc>
        <w:tc>
          <w:tcPr>
            <w:tcW w:w="1559" w:type="dxa"/>
            <w:gridSpan w:val="2"/>
            <w:tcBorders>
              <w:top w:val="single" w:sz="4" w:space="0" w:color="auto"/>
              <w:left w:val="single" w:sz="4" w:space="0" w:color="auto"/>
              <w:right w:val="single" w:sz="4" w:space="0" w:color="auto"/>
            </w:tcBorders>
          </w:tcPr>
          <w:p w14:paraId="47E24641" w14:textId="77777777" w:rsidR="008A69E5" w:rsidRPr="00317E5D" w:rsidRDefault="008A69E5" w:rsidP="00D61C17">
            <w:pPr>
              <w:pStyle w:val="TAH"/>
            </w:pPr>
            <w:r w:rsidRPr="00317E5D">
              <w:t>MNAS to MNS Scaling factor (Note 3)</w:t>
            </w:r>
          </w:p>
        </w:tc>
        <w:tc>
          <w:tcPr>
            <w:tcW w:w="2410" w:type="dxa"/>
            <w:gridSpan w:val="2"/>
            <w:tcBorders>
              <w:top w:val="single" w:sz="4" w:space="0" w:color="auto"/>
              <w:left w:val="single" w:sz="4" w:space="0" w:color="auto"/>
              <w:right w:val="single" w:sz="4" w:space="0" w:color="auto"/>
            </w:tcBorders>
          </w:tcPr>
          <w:p w14:paraId="4EAE138A" w14:textId="77777777" w:rsidR="008A69E5" w:rsidRPr="00317E5D" w:rsidRDefault="008A69E5" w:rsidP="00D61C17">
            <w:pPr>
              <w:pStyle w:val="TAH"/>
            </w:pPr>
            <w:r w:rsidRPr="00317E5D">
              <w:t>Minimum Number of Subframes</w:t>
            </w:r>
          </w:p>
          <w:p w14:paraId="07306C81" w14:textId="77777777" w:rsidR="008A69E5" w:rsidRPr="00317E5D" w:rsidRDefault="008A69E5" w:rsidP="00D61C17">
            <w:pPr>
              <w:pStyle w:val="TAH"/>
            </w:pPr>
            <w:r w:rsidRPr="00317E5D">
              <w:t>(MNS) after rounding up to nearest thousand</w:t>
            </w:r>
          </w:p>
          <w:p w14:paraId="67BF3C65" w14:textId="77777777" w:rsidR="008A69E5" w:rsidRPr="00317E5D" w:rsidRDefault="008A69E5" w:rsidP="00D61C17">
            <w:pPr>
              <w:pStyle w:val="TAH"/>
            </w:pPr>
            <w:r w:rsidRPr="00317E5D">
              <w:t>MNS=</w:t>
            </w:r>
            <w:r w:rsidRPr="00317E5D" w:rsidDel="0070478F">
              <w:object w:dxaOrig="1219" w:dyaOrig="360" w14:anchorId="35FCBACE">
                <v:shape id="_x0000_i1026" type="#_x0000_t75" style="width:59pt;height:19pt" o:ole="">
                  <v:imagedata r:id="rId19" o:title=""/>
                </v:shape>
                <o:OLEObject Type="Embed" ProgID="Equation.3" ShapeID="_x0000_i1026" DrawAspect="Content" ObjectID="_1721481650" r:id="rId20"/>
              </w:object>
            </w:r>
          </w:p>
        </w:tc>
      </w:tr>
      <w:tr w:rsidR="008A69E5" w:rsidRPr="00317E5D" w14:paraId="0C571AA8" w14:textId="77777777" w:rsidTr="00D61C17">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073697C7" w14:textId="77777777" w:rsidR="008A69E5" w:rsidRPr="00317E5D" w:rsidRDefault="008A69E5" w:rsidP="00D61C17">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546953CE" w14:textId="77777777" w:rsidR="008A69E5" w:rsidRPr="00317E5D" w:rsidRDefault="008A69E5" w:rsidP="00D61C17">
            <w:pPr>
              <w:pStyle w:val="TAC"/>
            </w:pPr>
            <w:r w:rsidRPr="00317E5D">
              <w:t>R.PDSCH.1-8.1 FDD</w:t>
            </w:r>
          </w:p>
        </w:tc>
        <w:tc>
          <w:tcPr>
            <w:tcW w:w="1557" w:type="dxa"/>
            <w:gridSpan w:val="2"/>
            <w:tcBorders>
              <w:top w:val="single" w:sz="4" w:space="0" w:color="auto"/>
              <w:left w:val="single" w:sz="4" w:space="0" w:color="auto"/>
              <w:bottom w:val="single" w:sz="4" w:space="0" w:color="auto"/>
              <w:right w:val="single" w:sz="4" w:space="0" w:color="auto"/>
            </w:tcBorders>
          </w:tcPr>
          <w:p w14:paraId="67C0ED9C" w14:textId="77777777" w:rsidR="008A69E5" w:rsidRPr="00317E5D" w:rsidRDefault="008A69E5" w:rsidP="00D61C17">
            <w:pPr>
              <w:pStyle w:val="TAC"/>
            </w:pPr>
            <w:r w:rsidRPr="00317E5D">
              <w:t>HST-750</w:t>
            </w:r>
          </w:p>
        </w:tc>
        <w:tc>
          <w:tcPr>
            <w:tcW w:w="1557" w:type="dxa"/>
            <w:gridSpan w:val="2"/>
            <w:tcBorders>
              <w:top w:val="single" w:sz="4" w:space="0" w:color="auto"/>
              <w:left w:val="single" w:sz="4" w:space="0" w:color="auto"/>
              <w:bottom w:val="single" w:sz="4" w:space="0" w:color="auto"/>
              <w:right w:val="single" w:sz="4" w:space="0" w:color="auto"/>
            </w:tcBorders>
          </w:tcPr>
          <w:p w14:paraId="6F686976" w14:textId="77777777" w:rsidR="008A69E5" w:rsidRPr="00317E5D" w:rsidRDefault="008A69E5" w:rsidP="00D61C17">
            <w:pPr>
              <w:pStyle w:val="TAC"/>
            </w:pPr>
            <w:r w:rsidRPr="00317E5D">
              <w:t>750 Hz</w:t>
            </w:r>
          </w:p>
        </w:tc>
        <w:tc>
          <w:tcPr>
            <w:tcW w:w="1559" w:type="dxa"/>
            <w:gridSpan w:val="2"/>
            <w:tcBorders>
              <w:top w:val="single" w:sz="4" w:space="0" w:color="auto"/>
              <w:left w:val="single" w:sz="4" w:space="0" w:color="auto"/>
              <w:bottom w:val="single" w:sz="4" w:space="0" w:color="auto"/>
              <w:right w:val="single" w:sz="4" w:space="0" w:color="auto"/>
            </w:tcBorders>
          </w:tcPr>
          <w:p w14:paraId="13A2D45F" w14:textId="77777777" w:rsidR="008A69E5" w:rsidRPr="00317E5D" w:rsidRDefault="008A69E5" w:rsidP="00D61C17">
            <w:pPr>
              <w:pStyle w:val="TAC"/>
            </w:pPr>
            <w:r w:rsidRPr="00317E5D">
              <w:t>6000 (Note 1)</w:t>
            </w:r>
          </w:p>
        </w:tc>
        <w:tc>
          <w:tcPr>
            <w:tcW w:w="1559" w:type="dxa"/>
            <w:gridSpan w:val="2"/>
            <w:tcBorders>
              <w:top w:val="single" w:sz="4" w:space="0" w:color="auto"/>
              <w:left w:val="single" w:sz="4" w:space="0" w:color="auto"/>
              <w:bottom w:val="single" w:sz="4" w:space="0" w:color="auto"/>
              <w:right w:val="single" w:sz="4" w:space="0" w:color="auto"/>
            </w:tcBorders>
          </w:tcPr>
          <w:p w14:paraId="68BA07C4" w14:textId="77777777" w:rsidR="008A69E5" w:rsidRPr="00317E5D" w:rsidRDefault="008A69E5" w:rsidP="00D61C17">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43C8E071" w14:textId="77777777" w:rsidR="008A69E5" w:rsidRPr="00317E5D" w:rsidRDefault="008A69E5" w:rsidP="00D61C17">
            <w:pPr>
              <w:pStyle w:val="TAC"/>
            </w:pPr>
            <w:r w:rsidRPr="00317E5D">
              <w:t>6400</w:t>
            </w:r>
          </w:p>
        </w:tc>
      </w:tr>
      <w:tr w:rsidR="008A69E5" w:rsidRPr="00317E5D" w14:paraId="06EEFCF8" w14:textId="77777777" w:rsidTr="00D61C17">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4A65D13" w14:textId="77777777" w:rsidR="008A69E5" w:rsidRPr="00317E5D" w:rsidRDefault="008A69E5" w:rsidP="00D61C17">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7D4D64A9" w14:textId="77777777" w:rsidR="008A69E5" w:rsidRPr="00317E5D" w:rsidRDefault="008A69E5" w:rsidP="00D61C17">
            <w:pPr>
              <w:pStyle w:val="TAC"/>
            </w:pPr>
            <w:r w:rsidRPr="00317E5D">
              <w:t>R.PDSCH.1-8.2 FDD</w:t>
            </w:r>
          </w:p>
        </w:tc>
        <w:tc>
          <w:tcPr>
            <w:tcW w:w="1557" w:type="dxa"/>
            <w:gridSpan w:val="2"/>
            <w:tcBorders>
              <w:top w:val="single" w:sz="4" w:space="0" w:color="auto"/>
              <w:left w:val="single" w:sz="4" w:space="0" w:color="auto"/>
              <w:bottom w:val="single" w:sz="4" w:space="0" w:color="auto"/>
              <w:right w:val="single" w:sz="4" w:space="0" w:color="auto"/>
            </w:tcBorders>
          </w:tcPr>
          <w:p w14:paraId="1D1BA188" w14:textId="77777777" w:rsidR="008A69E5" w:rsidRPr="00317E5D" w:rsidRDefault="008A69E5" w:rsidP="00D61C17">
            <w:pPr>
              <w:pStyle w:val="TAC"/>
            </w:pPr>
            <w:r w:rsidRPr="00317E5D">
              <w:t>HST-972</w:t>
            </w:r>
          </w:p>
        </w:tc>
        <w:tc>
          <w:tcPr>
            <w:tcW w:w="1559" w:type="dxa"/>
            <w:gridSpan w:val="2"/>
            <w:tcBorders>
              <w:top w:val="single" w:sz="4" w:space="0" w:color="auto"/>
              <w:left w:val="single" w:sz="4" w:space="0" w:color="auto"/>
              <w:bottom w:val="single" w:sz="4" w:space="0" w:color="auto"/>
              <w:right w:val="single" w:sz="4" w:space="0" w:color="auto"/>
            </w:tcBorders>
          </w:tcPr>
          <w:p w14:paraId="481094E1" w14:textId="77777777" w:rsidR="008A69E5" w:rsidRPr="00317E5D" w:rsidRDefault="008A69E5" w:rsidP="00D61C17">
            <w:pPr>
              <w:pStyle w:val="TAC"/>
            </w:pPr>
            <w:r w:rsidRPr="00317E5D">
              <w:t>972 Hz</w:t>
            </w:r>
          </w:p>
        </w:tc>
        <w:tc>
          <w:tcPr>
            <w:tcW w:w="1559" w:type="dxa"/>
            <w:gridSpan w:val="2"/>
            <w:tcBorders>
              <w:top w:val="single" w:sz="4" w:space="0" w:color="auto"/>
              <w:left w:val="single" w:sz="4" w:space="0" w:color="auto"/>
              <w:bottom w:val="single" w:sz="4" w:space="0" w:color="auto"/>
              <w:right w:val="single" w:sz="4" w:space="0" w:color="auto"/>
            </w:tcBorders>
          </w:tcPr>
          <w:p w14:paraId="3F2C579A" w14:textId="77777777" w:rsidR="008A69E5" w:rsidRPr="00317E5D" w:rsidRDefault="008A69E5" w:rsidP="00D61C17">
            <w:pPr>
              <w:pStyle w:val="TAC"/>
            </w:pPr>
            <w:r w:rsidRPr="00317E5D">
              <w:t>6000 (Note 1)</w:t>
            </w:r>
          </w:p>
        </w:tc>
        <w:tc>
          <w:tcPr>
            <w:tcW w:w="1559" w:type="dxa"/>
            <w:gridSpan w:val="2"/>
            <w:tcBorders>
              <w:top w:val="single" w:sz="4" w:space="0" w:color="auto"/>
              <w:left w:val="single" w:sz="4" w:space="0" w:color="auto"/>
              <w:bottom w:val="single" w:sz="4" w:space="0" w:color="auto"/>
              <w:right w:val="single" w:sz="4" w:space="0" w:color="auto"/>
            </w:tcBorders>
          </w:tcPr>
          <w:p w14:paraId="23297CF3" w14:textId="77777777" w:rsidR="008A69E5" w:rsidRPr="00317E5D" w:rsidRDefault="008A69E5" w:rsidP="00D61C17">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09AB2D21" w14:textId="77777777" w:rsidR="008A69E5" w:rsidRPr="00317E5D" w:rsidRDefault="008A69E5" w:rsidP="00D61C17">
            <w:pPr>
              <w:pStyle w:val="TAC"/>
            </w:pPr>
            <w:r w:rsidRPr="00317E5D">
              <w:t>6400</w:t>
            </w:r>
          </w:p>
        </w:tc>
      </w:tr>
      <w:tr w:rsidR="008A69E5" w:rsidRPr="00317E5D" w14:paraId="6A2A414E" w14:textId="77777777" w:rsidTr="00D61C17">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196B6F7E" w14:textId="77777777" w:rsidR="008A69E5" w:rsidRPr="00317E5D" w:rsidRDefault="008A69E5" w:rsidP="00D61C17">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49A0ED7E" w14:textId="77777777" w:rsidR="008A69E5" w:rsidRPr="00317E5D" w:rsidRDefault="008A69E5" w:rsidP="00D61C17">
            <w:pPr>
              <w:pStyle w:val="TAC"/>
            </w:pPr>
            <w:r w:rsidRPr="00317E5D">
              <w:t>R.PDSCH.1-8.1 FDD</w:t>
            </w:r>
          </w:p>
        </w:tc>
        <w:tc>
          <w:tcPr>
            <w:tcW w:w="1557" w:type="dxa"/>
            <w:gridSpan w:val="2"/>
            <w:tcBorders>
              <w:top w:val="single" w:sz="4" w:space="0" w:color="auto"/>
              <w:left w:val="single" w:sz="4" w:space="0" w:color="auto"/>
              <w:bottom w:val="single" w:sz="4" w:space="0" w:color="auto"/>
              <w:right w:val="single" w:sz="4" w:space="0" w:color="auto"/>
            </w:tcBorders>
          </w:tcPr>
          <w:p w14:paraId="3DC3E7DF" w14:textId="77777777" w:rsidR="008A69E5" w:rsidRPr="00317E5D" w:rsidRDefault="008A69E5" w:rsidP="00D61C17">
            <w:pPr>
              <w:pStyle w:val="TAC"/>
            </w:pPr>
            <w:r w:rsidRPr="00317E5D">
              <w:t>TDLC300-600</w:t>
            </w:r>
          </w:p>
        </w:tc>
        <w:tc>
          <w:tcPr>
            <w:tcW w:w="1559" w:type="dxa"/>
            <w:gridSpan w:val="2"/>
            <w:tcBorders>
              <w:top w:val="single" w:sz="4" w:space="0" w:color="auto"/>
              <w:left w:val="single" w:sz="4" w:space="0" w:color="auto"/>
              <w:bottom w:val="single" w:sz="4" w:space="0" w:color="auto"/>
              <w:right w:val="single" w:sz="4" w:space="0" w:color="auto"/>
            </w:tcBorders>
          </w:tcPr>
          <w:p w14:paraId="1FA31B79" w14:textId="77777777" w:rsidR="008A69E5" w:rsidRPr="00317E5D" w:rsidRDefault="008A69E5" w:rsidP="00D61C17">
            <w:pPr>
              <w:pStyle w:val="TAC"/>
            </w:pPr>
            <w:r w:rsidRPr="00317E5D">
              <w:t>600 Hz</w:t>
            </w:r>
          </w:p>
        </w:tc>
        <w:tc>
          <w:tcPr>
            <w:tcW w:w="1559" w:type="dxa"/>
            <w:gridSpan w:val="2"/>
            <w:tcBorders>
              <w:top w:val="single" w:sz="4" w:space="0" w:color="auto"/>
              <w:left w:val="single" w:sz="4" w:space="0" w:color="auto"/>
              <w:bottom w:val="single" w:sz="4" w:space="0" w:color="auto"/>
              <w:right w:val="single" w:sz="4" w:space="0" w:color="auto"/>
            </w:tcBorders>
          </w:tcPr>
          <w:p w14:paraId="4F61B30B" w14:textId="77777777" w:rsidR="008A69E5" w:rsidRPr="00317E5D" w:rsidRDefault="008A69E5" w:rsidP="00D61C17">
            <w:pPr>
              <w:pStyle w:val="TAC"/>
            </w:pPr>
            <w:r w:rsidRPr="00317E5D">
              <w:t>8000 (Note 1)</w:t>
            </w:r>
          </w:p>
        </w:tc>
        <w:tc>
          <w:tcPr>
            <w:tcW w:w="1559" w:type="dxa"/>
            <w:gridSpan w:val="2"/>
            <w:tcBorders>
              <w:top w:val="single" w:sz="4" w:space="0" w:color="auto"/>
              <w:left w:val="single" w:sz="4" w:space="0" w:color="auto"/>
              <w:bottom w:val="single" w:sz="4" w:space="0" w:color="auto"/>
              <w:right w:val="single" w:sz="4" w:space="0" w:color="auto"/>
            </w:tcBorders>
          </w:tcPr>
          <w:p w14:paraId="721E8EC6" w14:textId="77777777" w:rsidR="008A69E5" w:rsidRPr="00317E5D" w:rsidRDefault="008A69E5" w:rsidP="00D61C17">
            <w:pPr>
              <w:pStyle w:val="TAC"/>
            </w:pPr>
            <w:r w:rsidRPr="00317E5D">
              <w:rPr>
                <w:lang w:eastAsia="zh-CN"/>
              </w:rPr>
              <w:t>1.0526</w:t>
            </w:r>
          </w:p>
        </w:tc>
        <w:tc>
          <w:tcPr>
            <w:tcW w:w="2410" w:type="dxa"/>
            <w:gridSpan w:val="2"/>
            <w:tcBorders>
              <w:top w:val="single" w:sz="4" w:space="0" w:color="auto"/>
              <w:left w:val="single" w:sz="4" w:space="0" w:color="auto"/>
              <w:bottom w:val="single" w:sz="4" w:space="0" w:color="auto"/>
              <w:right w:val="single" w:sz="4" w:space="0" w:color="auto"/>
            </w:tcBorders>
          </w:tcPr>
          <w:p w14:paraId="195843B5" w14:textId="77777777" w:rsidR="008A69E5" w:rsidRPr="00317E5D" w:rsidRDefault="008A69E5" w:rsidP="00D61C17">
            <w:pPr>
              <w:pStyle w:val="TAC"/>
            </w:pPr>
            <w:r w:rsidRPr="00317E5D">
              <w:t>9000</w:t>
            </w:r>
          </w:p>
        </w:tc>
      </w:tr>
      <w:tr w:rsidR="008A69E5" w:rsidRPr="00317E5D" w14:paraId="31DED82B" w14:textId="77777777" w:rsidTr="00D61C17">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72184345" w14:textId="77777777" w:rsidR="008A69E5" w:rsidRPr="00317E5D" w:rsidRDefault="008A69E5" w:rsidP="00D61C17">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27D9AA86" w14:textId="77777777" w:rsidR="008A69E5" w:rsidRPr="00317E5D" w:rsidRDefault="008A69E5" w:rsidP="00D61C17">
            <w:pPr>
              <w:pStyle w:val="TAC"/>
            </w:pPr>
            <w:r w:rsidRPr="00317E5D">
              <w:t>R.PDSCH.1-1.1 FDD</w:t>
            </w:r>
          </w:p>
        </w:tc>
        <w:tc>
          <w:tcPr>
            <w:tcW w:w="1557" w:type="dxa"/>
            <w:gridSpan w:val="2"/>
            <w:tcBorders>
              <w:top w:val="single" w:sz="4" w:space="0" w:color="auto"/>
              <w:left w:val="single" w:sz="4" w:space="0" w:color="auto"/>
              <w:bottom w:val="single" w:sz="4" w:space="0" w:color="auto"/>
              <w:right w:val="single" w:sz="4" w:space="0" w:color="auto"/>
            </w:tcBorders>
          </w:tcPr>
          <w:p w14:paraId="646FA547" w14:textId="77777777" w:rsidR="008A69E5" w:rsidRPr="00317E5D" w:rsidRDefault="008A69E5" w:rsidP="00D61C17">
            <w:pPr>
              <w:pStyle w:val="TAC"/>
            </w:pPr>
            <w:r w:rsidRPr="00317E5D">
              <w:t>TDLB100-400</w:t>
            </w:r>
          </w:p>
        </w:tc>
        <w:tc>
          <w:tcPr>
            <w:tcW w:w="1557" w:type="dxa"/>
            <w:gridSpan w:val="2"/>
            <w:tcBorders>
              <w:top w:val="single" w:sz="4" w:space="0" w:color="auto"/>
              <w:left w:val="single" w:sz="4" w:space="0" w:color="auto"/>
              <w:bottom w:val="single" w:sz="4" w:space="0" w:color="auto"/>
              <w:right w:val="single" w:sz="4" w:space="0" w:color="auto"/>
            </w:tcBorders>
            <w:hideMark/>
          </w:tcPr>
          <w:p w14:paraId="2A248364" w14:textId="77777777" w:rsidR="008A69E5" w:rsidRPr="00317E5D" w:rsidRDefault="008A69E5" w:rsidP="00D61C17">
            <w:pPr>
              <w:pStyle w:val="TAC"/>
            </w:pPr>
            <w:r w:rsidRPr="00317E5D">
              <w:t>400 Hz</w:t>
            </w:r>
          </w:p>
        </w:tc>
        <w:tc>
          <w:tcPr>
            <w:tcW w:w="1559" w:type="dxa"/>
            <w:gridSpan w:val="2"/>
            <w:tcBorders>
              <w:top w:val="single" w:sz="4" w:space="0" w:color="auto"/>
              <w:left w:val="single" w:sz="4" w:space="0" w:color="auto"/>
              <w:bottom w:val="single" w:sz="4" w:space="0" w:color="auto"/>
              <w:right w:val="single" w:sz="4" w:space="0" w:color="auto"/>
            </w:tcBorders>
          </w:tcPr>
          <w:p w14:paraId="55D14AB3" w14:textId="77777777" w:rsidR="008A69E5" w:rsidRPr="00317E5D" w:rsidRDefault="008A69E5" w:rsidP="00D61C17">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592B97C8" w14:textId="77777777" w:rsidR="008A69E5" w:rsidRPr="00317E5D" w:rsidRDefault="008A69E5" w:rsidP="00D61C17">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786ABCED" w14:textId="77777777" w:rsidR="008A69E5" w:rsidRPr="00317E5D" w:rsidRDefault="008A69E5" w:rsidP="00D61C17">
            <w:pPr>
              <w:pStyle w:val="TAC"/>
            </w:pPr>
            <w:r w:rsidRPr="00317E5D">
              <w:t>11000</w:t>
            </w:r>
          </w:p>
        </w:tc>
      </w:tr>
      <w:tr w:rsidR="008A69E5" w:rsidRPr="00317E5D" w14:paraId="06D1BD5E" w14:textId="77777777" w:rsidTr="00D61C17">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4D17BE11" w14:textId="77777777" w:rsidR="008A69E5" w:rsidRPr="00317E5D" w:rsidRDefault="008A69E5" w:rsidP="00D61C17">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22E360DA" w14:textId="77777777" w:rsidR="008A69E5" w:rsidRPr="00317E5D" w:rsidRDefault="008A69E5" w:rsidP="00D61C17">
            <w:pPr>
              <w:pStyle w:val="TAC"/>
            </w:pPr>
            <w:r w:rsidRPr="00317E5D">
              <w:t>R.PDSCH.1-1.2 FDD, R.PDSCH.1-2.1 FDD, R.PDSCH.1-5.1 FDD</w:t>
            </w:r>
          </w:p>
        </w:tc>
        <w:tc>
          <w:tcPr>
            <w:tcW w:w="1557" w:type="dxa"/>
            <w:gridSpan w:val="2"/>
            <w:tcBorders>
              <w:top w:val="single" w:sz="4" w:space="0" w:color="auto"/>
              <w:left w:val="single" w:sz="4" w:space="0" w:color="auto"/>
              <w:bottom w:val="single" w:sz="4" w:space="0" w:color="auto"/>
              <w:right w:val="single" w:sz="4" w:space="0" w:color="auto"/>
            </w:tcBorders>
          </w:tcPr>
          <w:p w14:paraId="08075A66" w14:textId="77777777" w:rsidR="008A69E5" w:rsidRPr="00317E5D" w:rsidRDefault="008A69E5" w:rsidP="00D61C17">
            <w:pPr>
              <w:pStyle w:val="TAC"/>
            </w:pPr>
            <w:r w:rsidRPr="00317E5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1D23AE4F" w14:textId="77777777" w:rsidR="008A69E5" w:rsidRPr="00317E5D" w:rsidRDefault="008A69E5" w:rsidP="00D61C17">
            <w:pPr>
              <w:pStyle w:val="TAC"/>
            </w:pPr>
            <w:r w:rsidRPr="00317E5D">
              <w:t>100 Hz</w:t>
            </w:r>
          </w:p>
        </w:tc>
        <w:tc>
          <w:tcPr>
            <w:tcW w:w="1559" w:type="dxa"/>
            <w:gridSpan w:val="2"/>
            <w:tcBorders>
              <w:top w:val="single" w:sz="4" w:space="0" w:color="auto"/>
              <w:left w:val="single" w:sz="4" w:space="0" w:color="auto"/>
              <w:bottom w:val="single" w:sz="4" w:space="0" w:color="auto"/>
              <w:right w:val="single" w:sz="4" w:space="0" w:color="auto"/>
            </w:tcBorders>
          </w:tcPr>
          <w:p w14:paraId="7CE2C976" w14:textId="77777777" w:rsidR="008A69E5" w:rsidRPr="00317E5D" w:rsidRDefault="008A69E5" w:rsidP="00D61C17">
            <w:pPr>
              <w:pStyle w:val="TAC"/>
            </w:pPr>
            <w:r w:rsidRPr="00317E5D">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2357BFFC" w14:textId="77777777" w:rsidR="008A69E5" w:rsidRPr="00317E5D" w:rsidRDefault="008A69E5" w:rsidP="00D61C17">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786CF3CB" w14:textId="77777777" w:rsidR="008A69E5" w:rsidRPr="00317E5D" w:rsidRDefault="008A69E5" w:rsidP="00D61C17">
            <w:pPr>
              <w:pStyle w:val="TAC"/>
            </w:pPr>
            <w:r w:rsidRPr="00317E5D">
              <w:t>22000</w:t>
            </w:r>
          </w:p>
        </w:tc>
      </w:tr>
      <w:tr w:rsidR="008A69E5" w:rsidRPr="00317E5D" w14:paraId="1AF476FF" w14:textId="77777777" w:rsidTr="00D61C17">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375A7420" w14:textId="77777777" w:rsidR="008A69E5" w:rsidRPr="00317E5D" w:rsidRDefault="008A69E5" w:rsidP="00D61C17">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2425B336" w14:textId="77777777" w:rsidR="008A69E5" w:rsidRPr="00317E5D" w:rsidRDefault="008A69E5" w:rsidP="00D61C17">
            <w:pPr>
              <w:pStyle w:val="TAC"/>
            </w:pPr>
            <w:bookmarkStart w:id="12" w:name="_Hlk18617447"/>
            <w:r w:rsidRPr="00317E5D">
              <w:t xml:space="preserve">R.PDSCH.1-1.3 FDD, </w:t>
            </w:r>
            <w:bookmarkEnd w:id="12"/>
            <w:r w:rsidRPr="00317E5D">
              <w:t xml:space="preserve">R.PDSCH.1-2.2 FDD, R.PDSCH.1-2.3 FDD, R.PDSCH.1-2.4 FDD, R.PDSCH.1-2.5 FDD, R.PDSCH.1-3.1 FDD, R.PDSCH.1-3.2 FDD, R.PDSCH.1-3.3 FDD, R.PDSCH.1-3.4 FDD, R.PDSCH.1-4.1 FDD, </w:t>
            </w:r>
            <w:r w:rsidRPr="00317E5D">
              <w:rPr>
                <w:rFonts w:eastAsia="SimSun"/>
              </w:rPr>
              <w:t xml:space="preserve">R.PDSCH.1-12.1 </w:t>
            </w:r>
            <w:r w:rsidRPr="00317E5D">
              <w:t>FDD</w:t>
            </w:r>
            <w:r w:rsidRPr="00317E5D">
              <w:rPr>
                <w:rFonts w:eastAsia="SimSun"/>
              </w:rPr>
              <w:t>,</w:t>
            </w:r>
            <w:r w:rsidRPr="00317E5D">
              <w:t xml:space="preserve"> R.PDSCH.2-1.1 FDD</w:t>
            </w:r>
          </w:p>
        </w:tc>
        <w:tc>
          <w:tcPr>
            <w:tcW w:w="1557" w:type="dxa"/>
            <w:gridSpan w:val="2"/>
            <w:tcBorders>
              <w:top w:val="single" w:sz="4" w:space="0" w:color="auto"/>
              <w:left w:val="single" w:sz="4" w:space="0" w:color="auto"/>
              <w:bottom w:val="single" w:sz="4" w:space="0" w:color="auto"/>
              <w:right w:val="single" w:sz="4" w:space="0" w:color="auto"/>
            </w:tcBorders>
          </w:tcPr>
          <w:p w14:paraId="5558F250" w14:textId="77777777" w:rsidR="008A69E5" w:rsidRPr="00317E5D" w:rsidRDefault="008A69E5" w:rsidP="00D61C17">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5054BCC8" w14:textId="77777777" w:rsidR="008A69E5" w:rsidRPr="00317E5D" w:rsidRDefault="008A69E5" w:rsidP="00D61C17">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5DDB16B4" w14:textId="77777777" w:rsidR="008A69E5" w:rsidRPr="00317E5D" w:rsidRDefault="008A69E5" w:rsidP="00D61C17">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3902CD42" w14:textId="77777777" w:rsidR="008A69E5" w:rsidRPr="00317E5D" w:rsidRDefault="008A69E5" w:rsidP="00D61C17">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3B893CF6" w14:textId="77777777" w:rsidR="008A69E5" w:rsidRPr="00317E5D" w:rsidRDefault="008A69E5" w:rsidP="00D61C17">
            <w:pPr>
              <w:pStyle w:val="TAC"/>
            </w:pPr>
            <w:r w:rsidRPr="00317E5D">
              <w:t>79000</w:t>
            </w:r>
          </w:p>
        </w:tc>
      </w:tr>
      <w:tr w:rsidR="008A69E5" w:rsidRPr="00317E5D" w14:paraId="35D26F74" w14:textId="77777777" w:rsidTr="00D61C17">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2F85CF02" w14:textId="77777777" w:rsidR="008A69E5" w:rsidRPr="00317E5D" w:rsidRDefault="008A69E5" w:rsidP="00D61C17">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3B63464F" w14:textId="77777777" w:rsidR="008A69E5" w:rsidRPr="00317E5D" w:rsidRDefault="008A69E5" w:rsidP="00D61C17">
            <w:pPr>
              <w:pStyle w:val="TAC"/>
              <w:jc w:val="left"/>
            </w:pPr>
            <w:r w:rsidRPr="00317E5D">
              <w:rPr>
                <w:rFonts w:eastAsia="SimSun"/>
              </w:rPr>
              <w:t>R.PDSCH.1-7.1</w:t>
            </w:r>
            <w:r w:rsidRPr="00317E5D">
              <w:t xml:space="preserve"> FDD</w:t>
            </w:r>
            <w:r w:rsidRPr="00317E5D">
              <w:rPr>
                <w:rFonts w:eastAsia="SimSun"/>
              </w:rPr>
              <w:t>,</w:t>
            </w:r>
            <w:r w:rsidRPr="00317E5D">
              <w:t xml:space="preserve"> </w:t>
            </w:r>
            <w:r w:rsidRPr="00317E5D">
              <w:rPr>
                <w:rFonts w:eastAsia="SimSun"/>
              </w:rPr>
              <w:t>R.PDSCH.1-7.2</w:t>
            </w:r>
            <w:r w:rsidRPr="00317E5D">
              <w:t xml:space="preserve"> FDD</w:t>
            </w:r>
          </w:p>
        </w:tc>
        <w:tc>
          <w:tcPr>
            <w:tcW w:w="1557" w:type="dxa"/>
            <w:gridSpan w:val="2"/>
            <w:tcBorders>
              <w:top w:val="single" w:sz="4" w:space="0" w:color="auto"/>
              <w:left w:val="single" w:sz="4" w:space="0" w:color="auto"/>
              <w:bottom w:val="single" w:sz="4" w:space="0" w:color="auto"/>
              <w:right w:val="single" w:sz="4" w:space="0" w:color="auto"/>
            </w:tcBorders>
          </w:tcPr>
          <w:p w14:paraId="6A8D2295" w14:textId="77777777" w:rsidR="008A69E5" w:rsidRPr="00317E5D" w:rsidRDefault="008A69E5" w:rsidP="00D61C17">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43749ED2" w14:textId="77777777" w:rsidR="008A69E5" w:rsidRPr="00317E5D" w:rsidRDefault="008A69E5" w:rsidP="00D61C17">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6BFDBF52" w14:textId="77777777" w:rsidR="008A69E5" w:rsidRPr="00317E5D" w:rsidRDefault="008A69E5" w:rsidP="00D61C17">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00A18F40" w14:textId="77777777" w:rsidR="008A69E5" w:rsidRPr="00317E5D" w:rsidRDefault="008A69E5" w:rsidP="00D61C17">
            <w:pPr>
              <w:pStyle w:val="TAC"/>
            </w:pPr>
            <w:r w:rsidRPr="00317E5D">
              <w:t>1.25</w:t>
            </w:r>
          </w:p>
        </w:tc>
        <w:tc>
          <w:tcPr>
            <w:tcW w:w="2410" w:type="dxa"/>
            <w:gridSpan w:val="2"/>
            <w:tcBorders>
              <w:top w:val="single" w:sz="4" w:space="0" w:color="auto"/>
              <w:left w:val="single" w:sz="4" w:space="0" w:color="auto"/>
              <w:bottom w:val="single" w:sz="4" w:space="0" w:color="auto"/>
              <w:right w:val="single" w:sz="4" w:space="0" w:color="auto"/>
            </w:tcBorders>
          </w:tcPr>
          <w:p w14:paraId="51013170" w14:textId="77777777" w:rsidR="008A69E5" w:rsidRPr="00317E5D" w:rsidRDefault="008A69E5" w:rsidP="00D61C17">
            <w:pPr>
              <w:pStyle w:val="TAC"/>
            </w:pPr>
            <w:r w:rsidRPr="00317E5D">
              <w:t>94000</w:t>
            </w:r>
          </w:p>
        </w:tc>
      </w:tr>
      <w:tr w:rsidR="008A69E5" w:rsidRPr="00317E5D" w14:paraId="3BBF53B5" w14:textId="77777777" w:rsidTr="00D61C17">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650A8B4E" w14:textId="77777777" w:rsidR="008A69E5" w:rsidRPr="00317E5D" w:rsidRDefault="008A69E5" w:rsidP="00D61C17">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608F2B31" w14:textId="77777777" w:rsidR="008A69E5" w:rsidRPr="00317E5D" w:rsidRDefault="008A69E5" w:rsidP="00D61C17">
            <w:pPr>
              <w:pStyle w:val="TAC"/>
              <w:jc w:val="left"/>
              <w:rPr>
                <w:rFonts w:eastAsia="SimSun"/>
              </w:rPr>
            </w:pPr>
            <w:r w:rsidRPr="00317E5D">
              <w:t>R.PDSCH.1-8.3 FDD</w:t>
            </w:r>
          </w:p>
        </w:tc>
        <w:tc>
          <w:tcPr>
            <w:tcW w:w="1557" w:type="dxa"/>
            <w:gridSpan w:val="2"/>
            <w:tcBorders>
              <w:top w:val="single" w:sz="4" w:space="0" w:color="auto"/>
              <w:left w:val="single" w:sz="4" w:space="0" w:color="auto"/>
              <w:bottom w:val="single" w:sz="4" w:space="0" w:color="auto"/>
              <w:right w:val="single" w:sz="4" w:space="0" w:color="auto"/>
            </w:tcBorders>
          </w:tcPr>
          <w:p w14:paraId="6F78DA4E" w14:textId="77777777" w:rsidR="008A69E5" w:rsidRPr="00317E5D" w:rsidRDefault="008A69E5" w:rsidP="00D61C17">
            <w:pPr>
              <w:pStyle w:val="TAC"/>
            </w:pPr>
            <w:r w:rsidRPr="00317E5D">
              <w:t>HST-SFN</w:t>
            </w:r>
          </w:p>
        </w:tc>
        <w:tc>
          <w:tcPr>
            <w:tcW w:w="1559" w:type="dxa"/>
            <w:gridSpan w:val="2"/>
            <w:tcBorders>
              <w:top w:val="single" w:sz="4" w:space="0" w:color="auto"/>
              <w:left w:val="single" w:sz="4" w:space="0" w:color="auto"/>
              <w:bottom w:val="single" w:sz="4" w:space="0" w:color="auto"/>
              <w:right w:val="single" w:sz="4" w:space="0" w:color="auto"/>
            </w:tcBorders>
          </w:tcPr>
          <w:p w14:paraId="0A5BC492" w14:textId="77777777" w:rsidR="008A69E5" w:rsidRPr="00317E5D" w:rsidRDefault="008A69E5" w:rsidP="00D61C17">
            <w:pPr>
              <w:pStyle w:val="TAC"/>
            </w:pPr>
            <w:r w:rsidRPr="00317E5D">
              <w:t>870 Hz</w:t>
            </w:r>
          </w:p>
        </w:tc>
        <w:tc>
          <w:tcPr>
            <w:tcW w:w="1559" w:type="dxa"/>
            <w:gridSpan w:val="2"/>
            <w:tcBorders>
              <w:top w:val="single" w:sz="4" w:space="0" w:color="auto"/>
              <w:left w:val="single" w:sz="4" w:space="0" w:color="auto"/>
              <w:bottom w:val="single" w:sz="4" w:space="0" w:color="auto"/>
              <w:right w:val="single" w:sz="4" w:space="0" w:color="auto"/>
            </w:tcBorders>
          </w:tcPr>
          <w:p w14:paraId="7D90CD9B" w14:textId="77777777" w:rsidR="008A69E5" w:rsidRPr="00317E5D" w:rsidRDefault="008A69E5" w:rsidP="00D61C17">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372CB8D5" w14:textId="77777777" w:rsidR="008A69E5" w:rsidRPr="00317E5D" w:rsidRDefault="008A69E5" w:rsidP="00D61C17">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49BB913B" w14:textId="77777777" w:rsidR="008A69E5" w:rsidRPr="00317E5D" w:rsidRDefault="008A69E5" w:rsidP="00D61C17">
            <w:pPr>
              <w:pStyle w:val="TAC"/>
            </w:pPr>
            <w:r w:rsidRPr="00317E5D">
              <w:t>32000</w:t>
            </w:r>
          </w:p>
        </w:tc>
      </w:tr>
      <w:tr w:rsidR="008A69E5" w:rsidRPr="00317E5D" w14:paraId="5A6190BA" w14:textId="77777777" w:rsidTr="00D61C17">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35FB2756" w14:textId="77777777" w:rsidR="008A69E5" w:rsidRPr="00317E5D" w:rsidRDefault="008A69E5" w:rsidP="00D61C17">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7F20ED3F" w14:textId="77777777" w:rsidR="008A69E5" w:rsidRPr="00317E5D" w:rsidRDefault="008A69E5" w:rsidP="00D61C17">
            <w:pPr>
              <w:pStyle w:val="TAC"/>
              <w:jc w:val="left"/>
            </w:pPr>
            <w:r w:rsidRPr="00317E5D">
              <w:t>R.PDSCH.1-8.4 FDD,</w:t>
            </w:r>
          </w:p>
          <w:p w14:paraId="2D3A9661" w14:textId="77777777" w:rsidR="008A69E5" w:rsidRPr="00317E5D" w:rsidRDefault="008A69E5" w:rsidP="00D61C17">
            <w:pPr>
              <w:pStyle w:val="TAC"/>
              <w:jc w:val="left"/>
              <w:rPr>
                <w:b/>
                <w:bCs/>
              </w:rPr>
            </w:pPr>
            <w:r w:rsidRPr="00317E5D">
              <w:t>R.PDSCH.1-8.4 FDD</w:t>
            </w:r>
          </w:p>
        </w:tc>
        <w:tc>
          <w:tcPr>
            <w:tcW w:w="1557" w:type="dxa"/>
            <w:gridSpan w:val="2"/>
            <w:tcBorders>
              <w:top w:val="single" w:sz="4" w:space="0" w:color="auto"/>
              <w:left w:val="single" w:sz="4" w:space="0" w:color="auto"/>
              <w:bottom w:val="single" w:sz="4" w:space="0" w:color="auto"/>
              <w:right w:val="single" w:sz="4" w:space="0" w:color="auto"/>
            </w:tcBorders>
          </w:tcPr>
          <w:p w14:paraId="3BA7D0E5" w14:textId="77777777" w:rsidR="008A69E5" w:rsidRPr="00317E5D" w:rsidRDefault="008A69E5" w:rsidP="00D61C17">
            <w:pPr>
              <w:pStyle w:val="TAC"/>
            </w:pPr>
            <w:r w:rsidRPr="00317E5D">
              <w:t>HST-DPS</w:t>
            </w:r>
          </w:p>
        </w:tc>
        <w:tc>
          <w:tcPr>
            <w:tcW w:w="1559" w:type="dxa"/>
            <w:gridSpan w:val="2"/>
            <w:tcBorders>
              <w:top w:val="single" w:sz="4" w:space="0" w:color="auto"/>
              <w:left w:val="single" w:sz="4" w:space="0" w:color="auto"/>
              <w:bottom w:val="single" w:sz="4" w:space="0" w:color="auto"/>
              <w:right w:val="single" w:sz="4" w:space="0" w:color="auto"/>
            </w:tcBorders>
          </w:tcPr>
          <w:p w14:paraId="3005A9E0" w14:textId="77777777" w:rsidR="008A69E5" w:rsidRPr="00317E5D" w:rsidRDefault="008A69E5" w:rsidP="00D61C17">
            <w:pPr>
              <w:pStyle w:val="TAC"/>
            </w:pPr>
            <w:r w:rsidRPr="00317E5D">
              <w:t>870 Hz</w:t>
            </w:r>
          </w:p>
        </w:tc>
        <w:tc>
          <w:tcPr>
            <w:tcW w:w="1559" w:type="dxa"/>
            <w:gridSpan w:val="2"/>
            <w:tcBorders>
              <w:top w:val="single" w:sz="4" w:space="0" w:color="auto"/>
              <w:left w:val="single" w:sz="4" w:space="0" w:color="auto"/>
              <w:bottom w:val="single" w:sz="4" w:space="0" w:color="auto"/>
              <w:right w:val="single" w:sz="4" w:space="0" w:color="auto"/>
            </w:tcBorders>
          </w:tcPr>
          <w:p w14:paraId="6452B131" w14:textId="77777777" w:rsidR="008A69E5" w:rsidRPr="00317E5D" w:rsidRDefault="008A69E5" w:rsidP="00D61C17">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53649531" w14:textId="77777777" w:rsidR="008A69E5" w:rsidRPr="00317E5D" w:rsidRDefault="008A69E5" w:rsidP="00D61C17">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54BC6452" w14:textId="77777777" w:rsidR="008A69E5" w:rsidRPr="00317E5D" w:rsidRDefault="008A69E5" w:rsidP="00D61C17">
            <w:pPr>
              <w:pStyle w:val="TAC"/>
            </w:pPr>
            <w:r w:rsidRPr="00317E5D">
              <w:t>32000</w:t>
            </w:r>
          </w:p>
        </w:tc>
      </w:tr>
      <w:tr w:rsidR="008A69E5" w:rsidRPr="00317E5D" w14:paraId="00716653" w14:textId="77777777" w:rsidTr="00D61C17">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6BFA21D5" w14:textId="77777777" w:rsidR="008A69E5" w:rsidRPr="00317E5D" w:rsidRDefault="008A69E5" w:rsidP="00D61C17">
            <w:pPr>
              <w:pStyle w:val="TAC"/>
              <w:rPr>
                <w:rFonts w:eastAsia="SimSun"/>
              </w:rPr>
            </w:pPr>
            <w:r w:rsidRPr="00317E5D">
              <w:rPr>
                <w:rFonts w:eastAsia="SimSun"/>
              </w:rPr>
              <w:t>FR1.15-1</w:t>
            </w:r>
          </w:p>
        </w:tc>
        <w:tc>
          <w:tcPr>
            <w:tcW w:w="2119" w:type="dxa"/>
            <w:gridSpan w:val="2"/>
            <w:tcBorders>
              <w:top w:val="single" w:sz="4" w:space="0" w:color="auto"/>
              <w:left w:val="single" w:sz="4" w:space="0" w:color="auto"/>
              <w:bottom w:val="single" w:sz="4" w:space="0" w:color="auto"/>
              <w:right w:val="single" w:sz="4" w:space="0" w:color="auto"/>
            </w:tcBorders>
          </w:tcPr>
          <w:p w14:paraId="75F0E8A7" w14:textId="77777777" w:rsidR="008A69E5" w:rsidRPr="00317E5D" w:rsidRDefault="008A69E5" w:rsidP="00D61C17">
            <w:pPr>
              <w:pStyle w:val="TAC"/>
            </w:pPr>
            <w:r w:rsidRPr="00317E5D">
              <w:rPr>
                <w:rFonts w:cs="Arial"/>
                <w:szCs w:val="18"/>
              </w:rPr>
              <w:t>R.PDSCH.1-1.1 TDD, R.PDSCH.1-1.2 TDD</w:t>
            </w:r>
          </w:p>
        </w:tc>
        <w:tc>
          <w:tcPr>
            <w:tcW w:w="1557" w:type="dxa"/>
            <w:gridSpan w:val="2"/>
            <w:tcBorders>
              <w:top w:val="single" w:sz="4" w:space="0" w:color="auto"/>
              <w:left w:val="single" w:sz="4" w:space="0" w:color="auto"/>
              <w:bottom w:val="single" w:sz="4" w:space="0" w:color="auto"/>
              <w:right w:val="single" w:sz="4" w:space="0" w:color="auto"/>
            </w:tcBorders>
          </w:tcPr>
          <w:p w14:paraId="361A4DAC" w14:textId="77777777" w:rsidR="008A69E5" w:rsidRPr="00317E5D" w:rsidRDefault="008A69E5" w:rsidP="00D61C17">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2A2294D4" w14:textId="77777777" w:rsidR="008A69E5" w:rsidRPr="00317E5D" w:rsidRDefault="008A69E5" w:rsidP="00D61C17">
            <w:pPr>
              <w:pStyle w:val="TAC"/>
            </w:pPr>
            <w:r w:rsidRPr="00317E5D">
              <w:t>10Hz</w:t>
            </w:r>
          </w:p>
        </w:tc>
        <w:tc>
          <w:tcPr>
            <w:tcW w:w="1559" w:type="dxa"/>
            <w:gridSpan w:val="2"/>
            <w:tcBorders>
              <w:top w:val="single" w:sz="4" w:space="0" w:color="auto"/>
              <w:left w:val="single" w:sz="4" w:space="0" w:color="auto"/>
              <w:bottom w:val="single" w:sz="4" w:space="0" w:color="auto"/>
              <w:right w:val="single" w:sz="4" w:space="0" w:color="auto"/>
            </w:tcBorders>
          </w:tcPr>
          <w:p w14:paraId="0BB45E96" w14:textId="77777777" w:rsidR="008A69E5" w:rsidRPr="00317E5D" w:rsidRDefault="008A69E5" w:rsidP="00D61C17">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219D649B" w14:textId="77777777" w:rsidR="008A69E5" w:rsidRPr="00317E5D" w:rsidRDefault="008A69E5" w:rsidP="00D61C17">
            <w:pPr>
              <w:pStyle w:val="TAC"/>
            </w:pPr>
            <w:r w:rsidRPr="00317E5D">
              <w:t>2.8571</w:t>
            </w:r>
          </w:p>
        </w:tc>
        <w:tc>
          <w:tcPr>
            <w:tcW w:w="2410" w:type="dxa"/>
            <w:gridSpan w:val="2"/>
            <w:tcBorders>
              <w:top w:val="single" w:sz="4" w:space="0" w:color="auto"/>
              <w:left w:val="single" w:sz="4" w:space="0" w:color="auto"/>
              <w:bottom w:val="single" w:sz="4" w:space="0" w:color="auto"/>
              <w:right w:val="single" w:sz="4" w:space="0" w:color="auto"/>
            </w:tcBorders>
          </w:tcPr>
          <w:p w14:paraId="2E29460F" w14:textId="77777777" w:rsidR="008A69E5" w:rsidRPr="00317E5D" w:rsidRDefault="008A69E5" w:rsidP="00D61C17">
            <w:pPr>
              <w:pStyle w:val="TAC"/>
            </w:pPr>
            <w:r w:rsidRPr="00317E5D">
              <w:t>215000</w:t>
            </w:r>
          </w:p>
        </w:tc>
      </w:tr>
      <w:tr w:rsidR="008A69E5" w:rsidRPr="00317E5D" w14:paraId="04A70560" w14:textId="77777777" w:rsidTr="00D61C17">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196F2C76" w14:textId="77777777" w:rsidR="008A69E5" w:rsidRPr="00317E5D" w:rsidRDefault="008A69E5" w:rsidP="00D61C17">
            <w:pPr>
              <w:pStyle w:val="TAC"/>
            </w:pPr>
            <w:bookmarkStart w:id="13" w:name="_Hlk18617620"/>
            <w:r w:rsidRPr="00317E5D">
              <w:rPr>
                <w:rFonts w:eastAsia="SimSun"/>
              </w:rPr>
              <w:t>FR1.30-1</w:t>
            </w:r>
            <w:bookmarkEnd w:id="13"/>
            <w:r w:rsidRPr="00317E5D">
              <w:rPr>
                <w:rFonts w:eastAsia="SimSun"/>
              </w:rPr>
              <w:t>A</w:t>
            </w:r>
          </w:p>
        </w:tc>
        <w:tc>
          <w:tcPr>
            <w:tcW w:w="2119" w:type="dxa"/>
            <w:gridSpan w:val="2"/>
            <w:tcBorders>
              <w:top w:val="single" w:sz="4" w:space="0" w:color="auto"/>
              <w:left w:val="single" w:sz="4" w:space="0" w:color="auto"/>
              <w:bottom w:val="single" w:sz="4" w:space="0" w:color="auto"/>
              <w:right w:val="single" w:sz="4" w:space="0" w:color="auto"/>
            </w:tcBorders>
          </w:tcPr>
          <w:p w14:paraId="59096815" w14:textId="77777777" w:rsidR="008A69E5" w:rsidRPr="00317E5D" w:rsidRDefault="008A69E5" w:rsidP="00D61C17">
            <w:pPr>
              <w:pStyle w:val="TAC"/>
            </w:pPr>
            <w:r w:rsidRPr="00317E5D">
              <w:t>R.PDSCH.2-1.1 TDD</w:t>
            </w:r>
          </w:p>
        </w:tc>
        <w:tc>
          <w:tcPr>
            <w:tcW w:w="1557" w:type="dxa"/>
            <w:gridSpan w:val="2"/>
            <w:tcBorders>
              <w:top w:val="single" w:sz="4" w:space="0" w:color="auto"/>
              <w:left w:val="single" w:sz="4" w:space="0" w:color="auto"/>
              <w:bottom w:val="single" w:sz="4" w:space="0" w:color="auto"/>
              <w:right w:val="single" w:sz="4" w:space="0" w:color="auto"/>
            </w:tcBorders>
          </w:tcPr>
          <w:p w14:paraId="58EAE254" w14:textId="77777777" w:rsidR="008A69E5" w:rsidRPr="00317E5D" w:rsidRDefault="008A69E5" w:rsidP="00D61C17">
            <w:pPr>
              <w:pStyle w:val="TAC"/>
            </w:pPr>
            <w:r w:rsidRPr="00317E5D">
              <w:t>TDLB100-400</w:t>
            </w:r>
          </w:p>
        </w:tc>
        <w:tc>
          <w:tcPr>
            <w:tcW w:w="1557" w:type="dxa"/>
            <w:gridSpan w:val="2"/>
            <w:tcBorders>
              <w:top w:val="single" w:sz="4" w:space="0" w:color="auto"/>
              <w:left w:val="single" w:sz="4" w:space="0" w:color="auto"/>
              <w:bottom w:val="single" w:sz="4" w:space="0" w:color="auto"/>
              <w:right w:val="single" w:sz="4" w:space="0" w:color="auto"/>
            </w:tcBorders>
          </w:tcPr>
          <w:p w14:paraId="45F999DD" w14:textId="77777777" w:rsidR="008A69E5" w:rsidRPr="00317E5D" w:rsidRDefault="008A69E5" w:rsidP="00D61C17">
            <w:pPr>
              <w:pStyle w:val="TAC"/>
            </w:pPr>
            <w:r w:rsidRPr="00317E5D">
              <w:t>400 Hz</w:t>
            </w:r>
          </w:p>
        </w:tc>
        <w:tc>
          <w:tcPr>
            <w:tcW w:w="1559" w:type="dxa"/>
            <w:gridSpan w:val="2"/>
            <w:tcBorders>
              <w:top w:val="single" w:sz="4" w:space="0" w:color="auto"/>
              <w:left w:val="single" w:sz="4" w:space="0" w:color="auto"/>
              <w:bottom w:val="single" w:sz="4" w:space="0" w:color="auto"/>
              <w:right w:val="single" w:sz="4" w:space="0" w:color="auto"/>
            </w:tcBorders>
          </w:tcPr>
          <w:p w14:paraId="13909BF7" w14:textId="77777777" w:rsidR="008A69E5" w:rsidRPr="00317E5D" w:rsidRDefault="008A69E5" w:rsidP="00D61C17">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2DBBFCB1" w14:textId="77777777" w:rsidR="008A69E5" w:rsidRPr="00317E5D" w:rsidRDefault="008A69E5" w:rsidP="00D61C17">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1FD9E15A" w14:textId="77777777" w:rsidR="008A69E5" w:rsidRPr="00317E5D" w:rsidRDefault="008A69E5" w:rsidP="00D61C17">
            <w:pPr>
              <w:pStyle w:val="TAC"/>
            </w:pPr>
            <w:r w:rsidRPr="00317E5D">
              <w:t>13000</w:t>
            </w:r>
          </w:p>
        </w:tc>
      </w:tr>
      <w:tr w:rsidR="008A69E5" w:rsidRPr="00317E5D" w14:paraId="38A4FDCC" w14:textId="77777777" w:rsidTr="00D61C17">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1685F8E3" w14:textId="77777777" w:rsidR="008A69E5" w:rsidRPr="00317E5D" w:rsidRDefault="008A69E5" w:rsidP="00D61C17">
            <w:pPr>
              <w:pStyle w:val="TAC"/>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2CA9DB1B" w14:textId="77777777" w:rsidR="008A69E5" w:rsidRPr="00317E5D" w:rsidRDefault="008A69E5" w:rsidP="00D61C17">
            <w:pPr>
              <w:pStyle w:val="TAC"/>
            </w:pPr>
            <w:r w:rsidRPr="00317E5D">
              <w:t>R.PDSCH.2-1.2 TDD, R.PDSCH.2-2.1 TDD, R.PDSCH.2-7.1 TDD</w:t>
            </w:r>
          </w:p>
        </w:tc>
        <w:tc>
          <w:tcPr>
            <w:tcW w:w="1557" w:type="dxa"/>
            <w:gridSpan w:val="2"/>
            <w:tcBorders>
              <w:top w:val="single" w:sz="4" w:space="0" w:color="auto"/>
              <w:left w:val="single" w:sz="4" w:space="0" w:color="auto"/>
              <w:bottom w:val="single" w:sz="4" w:space="0" w:color="auto"/>
              <w:right w:val="single" w:sz="4" w:space="0" w:color="auto"/>
            </w:tcBorders>
          </w:tcPr>
          <w:p w14:paraId="0B476EF5" w14:textId="77777777" w:rsidR="008A69E5" w:rsidRPr="00317E5D" w:rsidRDefault="008A69E5" w:rsidP="00D61C17">
            <w:pPr>
              <w:pStyle w:val="TAC"/>
            </w:pPr>
            <w:r w:rsidRPr="00317E5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4E785FCE" w14:textId="77777777" w:rsidR="008A69E5" w:rsidRPr="00317E5D" w:rsidRDefault="008A69E5" w:rsidP="00D61C17">
            <w:pPr>
              <w:pStyle w:val="TAC"/>
            </w:pPr>
            <w:r w:rsidRPr="00317E5D">
              <w:t>100 Hz</w:t>
            </w:r>
          </w:p>
        </w:tc>
        <w:tc>
          <w:tcPr>
            <w:tcW w:w="1559" w:type="dxa"/>
            <w:gridSpan w:val="2"/>
            <w:tcBorders>
              <w:top w:val="single" w:sz="4" w:space="0" w:color="auto"/>
              <w:left w:val="single" w:sz="4" w:space="0" w:color="auto"/>
              <w:bottom w:val="single" w:sz="4" w:space="0" w:color="auto"/>
              <w:right w:val="single" w:sz="4" w:space="0" w:color="auto"/>
            </w:tcBorders>
          </w:tcPr>
          <w:p w14:paraId="7B004184" w14:textId="77777777" w:rsidR="008A69E5" w:rsidRPr="00317E5D" w:rsidRDefault="008A69E5" w:rsidP="00D61C17">
            <w:pPr>
              <w:pStyle w:val="TAC"/>
            </w:pPr>
            <w:r w:rsidRPr="00317E5D">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53DE636E" w14:textId="77777777" w:rsidR="008A69E5" w:rsidRPr="00317E5D" w:rsidRDefault="008A69E5" w:rsidP="00D61C17">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1599642E" w14:textId="77777777" w:rsidR="008A69E5" w:rsidRPr="00317E5D" w:rsidRDefault="008A69E5" w:rsidP="00D61C17">
            <w:pPr>
              <w:pStyle w:val="TAC"/>
            </w:pPr>
            <w:r w:rsidRPr="00317E5D">
              <w:t>26000</w:t>
            </w:r>
          </w:p>
        </w:tc>
      </w:tr>
      <w:tr w:rsidR="008A69E5" w:rsidRPr="00317E5D" w14:paraId="62306C40" w14:textId="77777777" w:rsidTr="00D61C17">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2CA940B8" w14:textId="77777777" w:rsidR="008A69E5" w:rsidRPr="00317E5D" w:rsidRDefault="008A69E5" w:rsidP="00D61C17">
            <w:pPr>
              <w:pStyle w:val="TAC"/>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7424A2DD" w14:textId="77777777" w:rsidR="008A69E5" w:rsidRPr="00317E5D" w:rsidRDefault="008A69E5" w:rsidP="00D61C17">
            <w:pPr>
              <w:pStyle w:val="TAC"/>
            </w:pPr>
            <w:r w:rsidRPr="00317E5D">
              <w:t>R.PDSCH.2-2.2 TDD, R.PDSCH.2-2.3 TDD, R.PDSCH.2-2.4 TDD, R.PDSCH.2-2.5 TDD, R.PDSCH.2-3.1 TDD, R.PDSCH.2-3.2 TDD, R.PDSCH.2-3.3 TDD, R.PDSCH.2-3.4 TDD, R.PDSCH.2-4.1 TDD</w:t>
            </w:r>
          </w:p>
        </w:tc>
        <w:tc>
          <w:tcPr>
            <w:tcW w:w="1557" w:type="dxa"/>
            <w:gridSpan w:val="2"/>
            <w:tcBorders>
              <w:top w:val="single" w:sz="4" w:space="0" w:color="auto"/>
              <w:left w:val="single" w:sz="4" w:space="0" w:color="auto"/>
              <w:bottom w:val="single" w:sz="4" w:space="0" w:color="auto"/>
              <w:right w:val="single" w:sz="4" w:space="0" w:color="auto"/>
            </w:tcBorders>
          </w:tcPr>
          <w:p w14:paraId="3C88F830" w14:textId="77777777" w:rsidR="008A69E5" w:rsidRPr="00317E5D" w:rsidRDefault="008A69E5" w:rsidP="00D61C17">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6DA625AC" w14:textId="77777777" w:rsidR="008A69E5" w:rsidRPr="00317E5D" w:rsidRDefault="008A69E5" w:rsidP="00D61C17">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1A002854" w14:textId="77777777" w:rsidR="008A69E5" w:rsidRPr="00317E5D" w:rsidRDefault="008A69E5" w:rsidP="00D61C17">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1317E746" w14:textId="77777777" w:rsidR="008A69E5" w:rsidRPr="00317E5D" w:rsidRDefault="008A69E5" w:rsidP="00D61C17">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17102A38" w14:textId="77777777" w:rsidR="008A69E5" w:rsidRPr="00317E5D" w:rsidRDefault="008A69E5" w:rsidP="00D61C17">
            <w:pPr>
              <w:pStyle w:val="TAC"/>
            </w:pPr>
            <w:r w:rsidRPr="00317E5D">
              <w:t>97000</w:t>
            </w:r>
          </w:p>
        </w:tc>
      </w:tr>
      <w:tr w:rsidR="008A69E5" w:rsidRPr="00317E5D" w14:paraId="422FF08F" w14:textId="77777777" w:rsidTr="00D61C17">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6B5BF25" w14:textId="77777777" w:rsidR="008A69E5" w:rsidRPr="00317E5D" w:rsidRDefault="008A69E5" w:rsidP="00D61C17">
            <w:pPr>
              <w:pStyle w:val="TAC"/>
              <w:rPr>
                <w:rFonts w:eastAsia="SimSun"/>
              </w:rPr>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3572DDDC" w14:textId="77777777" w:rsidR="008A69E5" w:rsidRPr="00317E5D" w:rsidDel="003B2858" w:rsidRDefault="008A69E5" w:rsidP="00D61C17">
            <w:pPr>
              <w:pStyle w:val="TAC"/>
            </w:pPr>
            <w:r w:rsidRPr="00317E5D">
              <w:t>R.PDSCH.2-1.3 TDD</w:t>
            </w:r>
          </w:p>
        </w:tc>
        <w:tc>
          <w:tcPr>
            <w:tcW w:w="1557" w:type="dxa"/>
            <w:gridSpan w:val="2"/>
            <w:tcBorders>
              <w:top w:val="single" w:sz="4" w:space="0" w:color="auto"/>
              <w:left w:val="single" w:sz="4" w:space="0" w:color="auto"/>
              <w:bottom w:val="single" w:sz="4" w:space="0" w:color="auto"/>
              <w:right w:val="single" w:sz="4" w:space="0" w:color="auto"/>
            </w:tcBorders>
          </w:tcPr>
          <w:p w14:paraId="12B61EA9" w14:textId="77777777" w:rsidR="008A69E5" w:rsidRPr="00317E5D" w:rsidRDefault="008A69E5" w:rsidP="00D61C17">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6FC2F5C9" w14:textId="77777777" w:rsidR="008A69E5" w:rsidRPr="00317E5D" w:rsidRDefault="008A69E5" w:rsidP="00D61C17">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255C094C" w14:textId="77777777" w:rsidR="008A69E5" w:rsidRPr="00317E5D" w:rsidRDefault="008A69E5" w:rsidP="00D61C17">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56DD6407" w14:textId="77777777" w:rsidR="008A69E5" w:rsidRPr="00317E5D" w:rsidRDefault="008A69E5" w:rsidP="00D61C17">
            <w:pPr>
              <w:pStyle w:val="TAC"/>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06533BF6" w14:textId="77777777" w:rsidR="008A69E5" w:rsidRPr="00317E5D" w:rsidRDefault="008A69E5" w:rsidP="00D61C17">
            <w:pPr>
              <w:pStyle w:val="TAC"/>
              <w:rPr>
                <w:lang w:eastAsia="zh-CN"/>
              </w:rPr>
            </w:pPr>
            <w:r w:rsidRPr="00317E5D">
              <w:rPr>
                <w:lang w:eastAsia="zh-CN"/>
              </w:rPr>
              <w:t>112000</w:t>
            </w:r>
          </w:p>
        </w:tc>
      </w:tr>
      <w:tr w:rsidR="008A69E5" w:rsidRPr="00317E5D" w14:paraId="417BDC75" w14:textId="77777777" w:rsidTr="00D61C17">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442C6D86" w14:textId="77777777" w:rsidR="008A69E5" w:rsidRPr="00317E5D" w:rsidRDefault="008A69E5" w:rsidP="00D61C17">
            <w:pPr>
              <w:pStyle w:val="TAC"/>
            </w:pPr>
            <w:r w:rsidRPr="00317E5D">
              <w:rPr>
                <w:rFonts w:eastAsia="SimSun"/>
              </w:rPr>
              <w:t>FR1.30-2</w:t>
            </w:r>
          </w:p>
        </w:tc>
        <w:tc>
          <w:tcPr>
            <w:tcW w:w="2119" w:type="dxa"/>
            <w:gridSpan w:val="2"/>
            <w:tcBorders>
              <w:top w:val="single" w:sz="4" w:space="0" w:color="auto"/>
              <w:left w:val="single" w:sz="4" w:space="0" w:color="auto"/>
              <w:bottom w:val="single" w:sz="4" w:space="0" w:color="auto"/>
              <w:right w:val="single" w:sz="4" w:space="0" w:color="auto"/>
            </w:tcBorders>
          </w:tcPr>
          <w:p w14:paraId="777283C5" w14:textId="77777777" w:rsidR="008A69E5" w:rsidRPr="00317E5D" w:rsidRDefault="008A69E5" w:rsidP="00D61C17">
            <w:pPr>
              <w:pStyle w:val="TAC"/>
            </w:pPr>
            <w:r w:rsidRPr="00317E5D">
              <w:t>R.PDSCH.2-5.1 TDD</w:t>
            </w:r>
          </w:p>
        </w:tc>
        <w:tc>
          <w:tcPr>
            <w:tcW w:w="1557" w:type="dxa"/>
            <w:gridSpan w:val="2"/>
            <w:tcBorders>
              <w:top w:val="single" w:sz="4" w:space="0" w:color="auto"/>
              <w:left w:val="single" w:sz="4" w:space="0" w:color="auto"/>
              <w:bottom w:val="single" w:sz="4" w:space="0" w:color="auto"/>
              <w:right w:val="single" w:sz="4" w:space="0" w:color="auto"/>
            </w:tcBorders>
          </w:tcPr>
          <w:p w14:paraId="7F361173" w14:textId="77777777" w:rsidR="008A69E5" w:rsidRPr="00317E5D" w:rsidRDefault="008A69E5" w:rsidP="00D61C17">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584876C4" w14:textId="77777777" w:rsidR="008A69E5" w:rsidRPr="00317E5D" w:rsidRDefault="008A69E5" w:rsidP="00D61C17">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6F011F22" w14:textId="77777777" w:rsidR="008A69E5" w:rsidRPr="00317E5D" w:rsidRDefault="008A69E5" w:rsidP="00D61C17">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191444B4" w14:textId="77777777" w:rsidR="008A69E5" w:rsidRPr="00317E5D" w:rsidRDefault="008A69E5" w:rsidP="00D61C17">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399C6FDA" w14:textId="77777777" w:rsidR="008A69E5" w:rsidRPr="00317E5D" w:rsidRDefault="008A69E5" w:rsidP="00D61C17">
            <w:pPr>
              <w:pStyle w:val="TAC"/>
            </w:pPr>
            <w:r w:rsidRPr="00317E5D">
              <w:t>97000</w:t>
            </w:r>
          </w:p>
        </w:tc>
      </w:tr>
      <w:tr w:rsidR="008A69E5" w:rsidRPr="00317E5D" w14:paraId="71600786" w14:textId="77777777" w:rsidTr="00D61C17">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47C53B50" w14:textId="77777777" w:rsidR="008A69E5" w:rsidRPr="00317E5D" w:rsidRDefault="008A69E5" w:rsidP="00D61C17">
            <w:pPr>
              <w:pStyle w:val="TAC"/>
              <w:rPr>
                <w:rFonts w:eastAsia="SimSun"/>
              </w:rPr>
            </w:pPr>
            <w:r w:rsidRPr="00317E5D">
              <w:rPr>
                <w:rFonts w:eastAsia="SimSun"/>
              </w:rPr>
              <w:t>FR1.30-2</w:t>
            </w:r>
          </w:p>
        </w:tc>
        <w:tc>
          <w:tcPr>
            <w:tcW w:w="2119" w:type="dxa"/>
            <w:gridSpan w:val="2"/>
            <w:tcBorders>
              <w:top w:val="single" w:sz="4" w:space="0" w:color="auto"/>
              <w:left w:val="single" w:sz="4" w:space="0" w:color="auto"/>
              <w:bottom w:val="single" w:sz="4" w:space="0" w:color="auto"/>
              <w:right w:val="single" w:sz="4" w:space="0" w:color="auto"/>
            </w:tcBorders>
          </w:tcPr>
          <w:p w14:paraId="7481387D" w14:textId="77777777" w:rsidR="008A69E5" w:rsidRPr="00317E5D" w:rsidRDefault="008A69E5" w:rsidP="00D61C17">
            <w:pPr>
              <w:pStyle w:val="TAC"/>
            </w:pPr>
            <w:r w:rsidRPr="00317E5D">
              <w:t>R.PDSCH.2-17.1 TDD</w:t>
            </w:r>
          </w:p>
        </w:tc>
        <w:tc>
          <w:tcPr>
            <w:tcW w:w="1557" w:type="dxa"/>
            <w:gridSpan w:val="2"/>
            <w:tcBorders>
              <w:top w:val="single" w:sz="4" w:space="0" w:color="auto"/>
              <w:left w:val="single" w:sz="4" w:space="0" w:color="auto"/>
              <w:bottom w:val="single" w:sz="4" w:space="0" w:color="auto"/>
              <w:right w:val="single" w:sz="4" w:space="0" w:color="auto"/>
            </w:tcBorders>
          </w:tcPr>
          <w:p w14:paraId="1C60F7BE" w14:textId="77777777" w:rsidR="008A69E5" w:rsidRPr="00317E5D" w:rsidRDefault="008A69E5" w:rsidP="00D61C17">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4F0CEFE4" w14:textId="77777777" w:rsidR="008A69E5" w:rsidRPr="00317E5D" w:rsidRDefault="008A69E5" w:rsidP="00D61C17">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3E5BDCB0" w14:textId="77777777" w:rsidR="008A69E5" w:rsidRPr="00317E5D" w:rsidRDefault="008A69E5" w:rsidP="00D61C17">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52E2420" w14:textId="77777777" w:rsidR="008A69E5" w:rsidRPr="00317E5D" w:rsidRDefault="008A69E5" w:rsidP="00D61C17">
            <w:pPr>
              <w:pStyle w:val="TAC"/>
            </w:pPr>
            <w:r w:rsidRPr="00317E5D">
              <w:t>5</w:t>
            </w:r>
          </w:p>
        </w:tc>
        <w:tc>
          <w:tcPr>
            <w:tcW w:w="2410" w:type="dxa"/>
            <w:gridSpan w:val="2"/>
            <w:tcBorders>
              <w:top w:val="single" w:sz="4" w:space="0" w:color="auto"/>
              <w:left w:val="single" w:sz="4" w:space="0" w:color="auto"/>
              <w:bottom w:val="single" w:sz="4" w:space="0" w:color="auto"/>
              <w:right w:val="single" w:sz="4" w:space="0" w:color="auto"/>
            </w:tcBorders>
          </w:tcPr>
          <w:p w14:paraId="362CD7D0" w14:textId="77777777" w:rsidR="008A69E5" w:rsidRPr="00317E5D" w:rsidRDefault="008A69E5" w:rsidP="00D61C17">
            <w:pPr>
              <w:pStyle w:val="TAC"/>
            </w:pPr>
            <w:r w:rsidRPr="00317E5D">
              <w:t>375000</w:t>
            </w:r>
          </w:p>
        </w:tc>
      </w:tr>
      <w:tr w:rsidR="008A69E5" w:rsidRPr="00317E5D" w14:paraId="7E96375E" w14:textId="77777777" w:rsidTr="00D61C17">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0C0D8C08" w14:textId="77777777" w:rsidR="008A69E5" w:rsidRPr="00317E5D" w:rsidRDefault="008A69E5" w:rsidP="00D61C17">
            <w:pPr>
              <w:pStyle w:val="TAC"/>
            </w:pPr>
            <w:r w:rsidRPr="00317E5D">
              <w:rPr>
                <w:rFonts w:eastAsia="SimSun"/>
              </w:rPr>
              <w:t>FR1.30-3</w:t>
            </w:r>
          </w:p>
        </w:tc>
        <w:tc>
          <w:tcPr>
            <w:tcW w:w="2119" w:type="dxa"/>
            <w:gridSpan w:val="2"/>
            <w:tcBorders>
              <w:top w:val="single" w:sz="4" w:space="0" w:color="auto"/>
              <w:left w:val="single" w:sz="4" w:space="0" w:color="auto"/>
              <w:bottom w:val="single" w:sz="4" w:space="0" w:color="auto"/>
              <w:right w:val="single" w:sz="4" w:space="0" w:color="auto"/>
            </w:tcBorders>
          </w:tcPr>
          <w:p w14:paraId="7EC1B531" w14:textId="77777777" w:rsidR="008A69E5" w:rsidRPr="00317E5D" w:rsidRDefault="008A69E5" w:rsidP="00D61C17">
            <w:pPr>
              <w:pStyle w:val="TAC"/>
            </w:pPr>
            <w:bookmarkStart w:id="14" w:name="_Hlk18618539"/>
            <w:r w:rsidRPr="00317E5D">
              <w:t>R.PDSCH.2-6.1 TDD</w:t>
            </w:r>
            <w:bookmarkEnd w:id="14"/>
          </w:p>
        </w:tc>
        <w:tc>
          <w:tcPr>
            <w:tcW w:w="1557" w:type="dxa"/>
            <w:gridSpan w:val="2"/>
            <w:tcBorders>
              <w:top w:val="single" w:sz="4" w:space="0" w:color="auto"/>
              <w:left w:val="single" w:sz="4" w:space="0" w:color="auto"/>
              <w:bottom w:val="single" w:sz="4" w:space="0" w:color="auto"/>
              <w:right w:val="single" w:sz="4" w:space="0" w:color="auto"/>
            </w:tcBorders>
          </w:tcPr>
          <w:p w14:paraId="68511208" w14:textId="77777777" w:rsidR="008A69E5" w:rsidRPr="00317E5D" w:rsidRDefault="008A69E5" w:rsidP="00D61C17">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092DB937" w14:textId="77777777" w:rsidR="008A69E5" w:rsidRPr="00317E5D" w:rsidRDefault="008A69E5" w:rsidP="00D61C17">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3A273392" w14:textId="77777777" w:rsidR="008A69E5" w:rsidRPr="00317E5D" w:rsidRDefault="008A69E5" w:rsidP="00D61C17">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0CF2318C" w14:textId="77777777" w:rsidR="008A69E5" w:rsidRPr="00317E5D" w:rsidRDefault="008A69E5" w:rsidP="00D61C17">
            <w:pPr>
              <w:pStyle w:val="TAC"/>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4263829A" w14:textId="77777777" w:rsidR="008A69E5" w:rsidRPr="00317E5D" w:rsidRDefault="008A69E5" w:rsidP="00D61C17">
            <w:pPr>
              <w:pStyle w:val="TAC"/>
            </w:pPr>
            <w:r w:rsidRPr="00317E5D">
              <w:t>112000</w:t>
            </w:r>
          </w:p>
        </w:tc>
      </w:tr>
      <w:tr w:rsidR="008A69E5" w:rsidRPr="00317E5D" w14:paraId="68019499" w14:textId="77777777" w:rsidTr="00D61C17">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63D700CA" w14:textId="77777777" w:rsidR="008A69E5" w:rsidRPr="00317E5D" w:rsidRDefault="008A69E5" w:rsidP="00D61C17">
            <w:pPr>
              <w:pStyle w:val="TAC"/>
            </w:pPr>
            <w:r w:rsidRPr="00317E5D">
              <w:rPr>
                <w:rFonts w:eastAsia="SimSun"/>
              </w:rPr>
              <w:t>FR1.30-4</w:t>
            </w:r>
          </w:p>
        </w:tc>
        <w:tc>
          <w:tcPr>
            <w:tcW w:w="2119" w:type="dxa"/>
            <w:gridSpan w:val="2"/>
            <w:tcBorders>
              <w:top w:val="single" w:sz="4" w:space="0" w:color="auto"/>
              <w:left w:val="single" w:sz="4" w:space="0" w:color="auto"/>
              <w:bottom w:val="single" w:sz="4" w:space="0" w:color="auto"/>
              <w:right w:val="single" w:sz="4" w:space="0" w:color="auto"/>
            </w:tcBorders>
          </w:tcPr>
          <w:p w14:paraId="4A463819" w14:textId="77777777" w:rsidR="008A69E5" w:rsidRPr="00317E5D" w:rsidRDefault="008A69E5" w:rsidP="00D61C17">
            <w:pPr>
              <w:pStyle w:val="TAC"/>
            </w:pPr>
            <w:r w:rsidRPr="00317E5D">
              <w:t>R.PDSCH.2-9.1 TDD</w:t>
            </w:r>
          </w:p>
        </w:tc>
        <w:tc>
          <w:tcPr>
            <w:tcW w:w="1557" w:type="dxa"/>
            <w:gridSpan w:val="2"/>
            <w:tcBorders>
              <w:top w:val="single" w:sz="4" w:space="0" w:color="auto"/>
              <w:left w:val="single" w:sz="4" w:space="0" w:color="auto"/>
              <w:bottom w:val="single" w:sz="4" w:space="0" w:color="auto"/>
              <w:right w:val="single" w:sz="4" w:space="0" w:color="auto"/>
            </w:tcBorders>
          </w:tcPr>
          <w:p w14:paraId="02E2F472" w14:textId="77777777" w:rsidR="008A69E5" w:rsidRPr="00317E5D" w:rsidRDefault="008A69E5" w:rsidP="00D61C17">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57C87954" w14:textId="77777777" w:rsidR="008A69E5" w:rsidRPr="00317E5D" w:rsidRDefault="008A69E5" w:rsidP="00D61C17">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40E36309" w14:textId="77777777" w:rsidR="008A69E5" w:rsidRPr="00317E5D" w:rsidRDefault="008A69E5" w:rsidP="00D61C17">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E5B20BD" w14:textId="77777777" w:rsidR="008A69E5" w:rsidRPr="00317E5D" w:rsidRDefault="008A69E5" w:rsidP="00D61C17">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3903F603" w14:textId="77777777" w:rsidR="008A69E5" w:rsidRPr="00317E5D" w:rsidRDefault="008A69E5" w:rsidP="00D61C17">
            <w:pPr>
              <w:pStyle w:val="TAC"/>
            </w:pPr>
            <w:r w:rsidRPr="00317E5D">
              <w:t>97000</w:t>
            </w:r>
          </w:p>
        </w:tc>
      </w:tr>
      <w:tr w:rsidR="008A69E5" w:rsidRPr="00317E5D" w14:paraId="21EA945A" w14:textId="77777777" w:rsidTr="00D61C17">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1FAEA4AD" w14:textId="77777777" w:rsidR="008A69E5" w:rsidRPr="00317E5D" w:rsidRDefault="008A69E5" w:rsidP="00D61C17">
            <w:pPr>
              <w:pStyle w:val="TAC"/>
              <w:rPr>
                <w:rFonts w:eastAsia="SimSun"/>
              </w:rPr>
            </w:pPr>
            <w:r w:rsidRPr="00317E5D">
              <w:rPr>
                <w:rFonts w:eastAsia="SimSun"/>
              </w:rPr>
              <w:t>FR1.30-5</w:t>
            </w:r>
          </w:p>
        </w:tc>
        <w:tc>
          <w:tcPr>
            <w:tcW w:w="2119" w:type="dxa"/>
            <w:gridSpan w:val="2"/>
            <w:tcBorders>
              <w:top w:val="single" w:sz="4" w:space="0" w:color="auto"/>
              <w:left w:val="single" w:sz="4" w:space="0" w:color="auto"/>
              <w:bottom w:val="single" w:sz="4" w:space="0" w:color="auto"/>
              <w:right w:val="single" w:sz="4" w:space="0" w:color="auto"/>
            </w:tcBorders>
          </w:tcPr>
          <w:p w14:paraId="09F03454" w14:textId="77777777" w:rsidR="008A69E5" w:rsidRPr="00317E5D" w:rsidRDefault="008A69E5" w:rsidP="00D61C17">
            <w:pPr>
              <w:pStyle w:val="TAC"/>
            </w:pPr>
            <w:r w:rsidRPr="00317E5D">
              <w:t>R.PDSCH.2-11.1 TDD</w:t>
            </w:r>
          </w:p>
        </w:tc>
        <w:tc>
          <w:tcPr>
            <w:tcW w:w="1557" w:type="dxa"/>
            <w:gridSpan w:val="2"/>
            <w:tcBorders>
              <w:top w:val="single" w:sz="4" w:space="0" w:color="auto"/>
              <w:left w:val="single" w:sz="4" w:space="0" w:color="auto"/>
              <w:bottom w:val="single" w:sz="4" w:space="0" w:color="auto"/>
              <w:right w:val="single" w:sz="4" w:space="0" w:color="auto"/>
            </w:tcBorders>
          </w:tcPr>
          <w:p w14:paraId="5F1425D3" w14:textId="77777777" w:rsidR="008A69E5" w:rsidRPr="00317E5D" w:rsidRDefault="008A69E5" w:rsidP="00D61C17">
            <w:pPr>
              <w:pStyle w:val="TAC"/>
            </w:pPr>
            <w:r w:rsidRPr="00317E5D">
              <w:t>TDLB100-400</w:t>
            </w:r>
          </w:p>
        </w:tc>
        <w:tc>
          <w:tcPr>
            <w:tcW w:w="1559" w:type="dxa"/>
            <w:gridSpan w:val="2"/>
            <w:tcBorders>
              <w:top w:val="single" w:sz="4" w:space="0" w:color="auto"/>
              <w:left w:val="single" w:sz="4" w:space="0" w:color="auto"/>
              <w:bottom w:val="single" w:sz="4" w:space="0" w:color="auto"/>
              <w:right w:val="single" w:sz="4" w:space="0" w:color="auto"/>
            </w:tcBorders>
          </w:tcPr>
          <w:p w14:paraId="22FBE90B" w14:textId="77777777" w:rsidR="008A69E5" w:rsidRPr="00317E5D" w:rsidRDefault="008A69E5" w:rsidP="00D61C17">
            <w:pPr>
              <w:pStyle w:val="TAC"/>
            </w:pPr>
            <w:r w:rsidRPr="00317E5D">
              <w:t>400Hz</w:t>
            </w:r>
          </w:p>
        </w:tc>
        <w:tc>
          <w:tcPr>
            <w:tcW w:w="1559" w:type="dxa"/>
            <w:gridSpan w:val="2"/>
            <w:tcBorders>
              <w:top w:val="single" w:sz="4" w:space="0" w:color="auto"/>
              <w:left w:val="single" w:sz="4" w:space="0" w:color="auto"/>
              <w:bottom w:val="single" w:sz="4" w:space="0" w:color="auto"/>
              <w:right w:val="single" w:sz="4" w:space="0" w:color="auto"/>
            </w:tcBorders>
          </w:tcPr>
          <w:p w14:paraId="35281939" w14:textId="77777777" w:rsidR="008A69E5" w:rsidRPr="00317E5D" w:rsidRDefault="008A69E5" w:rsidP="00D61C17">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5E5C6B75" w14:textId="77777777" w:rsidR="008A69E5" w:rsidRPr="00317E5D" w:rsidRDefault="008A69E5" w:rsidP="00D61C17">
            <w:pPr>
              <w:pStyle w:val="TAC"/>
              <w:rPr>
                <w:lang w:eastAsia="zh-CN"/>
              </w:rPr>
            </w:pPr>
            <w:r w:rsidRPr="00317E5D">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1A9359D9" w14:textId="77777777" w:rsidR="008A69E5" w:rsidRPr="00317E5D" w:rsidRDefault="008A69E5" w:rsidP="00D61C17">
            <w:pPr>
              <w:pStyle w:val="TAC"/>
              <w:rPr>
                <w:lang w:eastAsia="zh-CN"/>
              </w:rPr>
            </w:pPr>
            <w:r w:rsidRPr="00317E5D">
              <w:rPr>
                <w:lang w:eastAsia="zh-CN"/>
              </w:rPr>
              <w:t>13000</w:t>
            </w:r>
          </w:p>
        </w:tc>
      </w:tr>
      <w:tr w:rsidR="008A69E5" w:rsidRPr="00317E5D" w14:paraId="4D5BAC1A" w14:textId="77777777" w:rsidTr="00D61C17">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3F4A1537" w14:textId="77777777" w:rsidR="008A69E5" w:rsidRPr="00317E5D" w:rsidRDefault="008A69E5" w:rsidP="00D61C17">
            <w:pPr>
              <w:pStyle w:val="TAC"/>
              <w:rPr>
                <w:rFonts w:eastAsia="SimSun"/>
              </w:rPr>
            </w:pPr>
            <w:r w:rsidRPr="00317E5D">
              <w:rPr>
                <w:rFonts w:eastAsia="SimSun"/>
              </w:rPr>
              <w:t>FR1.30-6</w:t>
            </w:r>
          </w:p>
        </w:tc>
        <w:tc>
          <w:tcPr>
            <w:tcW w:w="2119" w:type="dxa"/>
            <w:gridSpan w:val="2"/>
            <w:tcBorders>
              <w:top w:val="single" w:sz="4" w:space="0" w:color="auto"/>
              <w:left w:val="single" w:sz="4" w:space="0" w:color="auto"/>
              <w:bottom w:val="single" w:sz="4" w:space="0" w:color="auto"/>
              <w:right w:val="single" w:sz="4" w:space="0" w:color="auto"/>
            </w:tcBorders>
          </w:tcPr>
          <w:p w14:paraId="181CB4A0" w14:textId="77777777" w:rsidR="008A69E5" w:rsidRPr="00317E5D" w:rsidRDefault="008A69E5" w:rsidP="00D61C17">
            <w:pPr>
              <w:pStyle w:val="TAC"/>
            </w:pPr>
            <w:r w:rsidRPr="00317E5D">
              <w:t>R.PDSCH.2-12.1 TDD</w:t>
            </w:r>
          </w:p>
        </w:tc>
        <w:tc>
          <w:tcPr>
            <w:tcW w:w="1557" w:type="dxa"/>
            <w:gridSpan w:val="2"/>
            <w:tcBorders>
              <w:top w:val="single" w:sz="4" w:space="0" w:color="auto"/>
              <w:left w:val="single" w:sz="4" w:space="0" w:color="auto"/>
              <w:bottom w:val="single" w:sz="4" w:space="0" w:color="auto"/>
              <w:right w:val="single" w:sz="4" w:space="0" w:color="auto"/>
            </w:tcBorders>
          </w:tcPr>
          <w:p w14:paraId="204A2935" w14:textId="77777777" w:rsidR="008A69E5" w:rsidRPr="00317E5D" w:rsidRDefault="008A69E5" w:rsidP="00D61C17">
            <w:pPr>
              <w:pStyle w:val="TAC"/>
            </w:pPr>
            <w:r w:rsidRPr="00317E5D">
              <w:t>TDLB100-400</w:t>
            </w:r>
          </w:p>
        </w:tc>
        <w:tc>
          <w:tcPr>
            <w:tcW w:w="1559" w:type="dxa"/>
            <w:gridSpan w:val="2"/>
            <w:tcBorders>
              <w:top w:val="single" w:sz="4" w:space="0" w:color="auto"/>
              <w:left w:val="single" w:sz="4" w:space="0" w:color="auto"/>
              <w:bottom w:val="single" w:sz="4" w:space="0" w:color="auto"/>
              <w:right w:val="single" w:sz="4" w:space="0" w:color="auto"/>
            </w:tcBorders>
          </w:tcPr>
          <w:p w14:paraId="581B89E1" w14:textId="77777777" w:rsidR="008A69E5" w:rsidRPr="00317E5D" w:rsidRDefault="008A69E5" w:rsidP="00D61C17">
            <w:pPr>
              <w:pStyle w:val="TAC"/>
            </w:pPr>
            <w:r w:rsidRPr="00317E5D">
              <w:t>400Hz</w:t>
            </w:r>
          </w:p>
        </w:tc>
        <w:tc>
          <w:tcPr>
            <w:tcW w:w="1559" w:type="dxa"/>
            <w:gridSpan w:val="2"/>
            <w:tcBorders>
              <w:top w:val="single" w:sz="4" w:space="0" w:color="auto"/>
              <w:left w:val="single" w:sz="4" w:space="0" w:color="auto"/>
              <w:bottom w:val="single" w:sz="4" w:space="0" w:color="auto"/>
              <w:right w:val="single" w:sz="4" w:space="0" w:color="auto"/>
            </w:tcBorders>
          </w:tcPr>
          <w:p w14:paraId="33855C59" w14:textId="77777777" w:rsidR="008A69E5" w:rsidRPr="00317E5D" w:rsidRDefault="008A69E5" w:rsidP="00D61C17">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1E34937B" w14:textId="77777777" w:rsidR="008A69E5" w:rsidRPr="00317E5D" w:rsidRDefault="008A69E5" w:rsidP="00D61C17">
            <w:pPr>
              <w:pStyle w:val="TAC"/>
              <w:rPr>
                <w:lang w:eastAsia="zh-CN"/>
              </w:rPr>
            </w:pPr>
            <w:r w:rsidRPr="00317E5D">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620AA4A8" w14:textId="77777777" w:rsidR="008A69E5" w:rsidRPr="00317E5D" w:rsidRDefault="008A69E5" w:rsidP="00D61C17">
            <w:pPr>
              <w:pStyle w:val="TAC"/>
              <w:rPr>
                <w:lang w:eastAsia="zh-CN"/>
              </w:rPr>
            </w:pPr>
            <w:r w:rsidRPr="00317E5D">
              <w:rPr>
                <w:lang w:eastAsia="zh-CN"/>
              </w:rPr>
              <w:t>13000</w:t>
            </w:r>
          </w:p>
        </w:tc>
      </w:tr>
      <w:tr w:rsidR="008A69E5" w:rsidRPr="00317E5D" w14:paraId="1E9D1860" w14:textId="77777777" w:rsidTr="00D61C17">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50E650F0" w14:textId="77777777" w:rsidR="008A69E5" w:rsidRPr="00317E5D" w:rsidRDefault="008A69E5" w:rsidP="00D61C17">
            <w:pPr>
              <w:pStyle w:val="TAC"/>
              <w:rPr>
                <w:rFonts w:eastAsia="SimSun"/>
              </w:rPr>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2EBBEBD1" w14:textId="77777777" w:rsidR="008A69E5" w:rsidRPr="00317E5D" w:rsidRDefault="008A69E5" w:rsidP="00D61C17">
            <w:pPr>
              <w:pStyle w:val="TAC"/>
            </w:pPr>
            <w:r w:rsidRPr="00317E5D">
              <w:rPr>
                <w:rFonts w:eastAsia="SimSun" w:cs="Arial"/>
              </w:rPr>
              <w:t>R.PDSCH.2-10.1 TDD</w:t>
            </w:r>
          </w:p>
        </w:tc>
        <w:tc>
          <w:tcPr>
            <w:tcW w:w="1557" w:type="dxa"/>
            <w:gridSpan w:val="2"/>
            <w:tcBorders>
              <w:top w:val="single" w:sz="4" w:space="0" w:color="auto"/>
              <w:left w:val="single" w:sz="4" w:space="0" w:color="auto"/>
              <w:bottom w:val="single" w:sz="4" w:space="0" w:color="auto"/>
              <w:right w:val="single" w:sz="4" w:space="0" w:color="auto"/>
            </w:tcBorders>
          </w:tcPr>
          <w:p w14:paraId="7A528897" w14:textId="77777777" w:rsidR="008A69E5" w:rsidRPr="00317E5D" w:rsidRDefault="008A69E5" w:rsidP="00D61C17">
            <w:pPr>
              <w:pStyle w:val="TAC"/>
            </w:pPr>
            <w:r w:rsidRPr="00317E5D">
              <w:t>HST-1000</w:t>
            </w:r>
          </w:p>
        </w:tc>
        <w:tc>
          <w:tcPr>
            <w:tcW w:w="1559" w:type="dxa"/>
            <w:gridSpan w:val="2"/>
            <w:tcBorders>
              <w:top w:val="single" w:sz="4" w:space="0" w:color="auto"/>
              <w:left w:val="single" w:sz="4" w:space="0" w:color="auto"/>
              <w:bottom w:val="single" w:sz="4" w:space="0" w:color="auto"/>
              <w:right w:val="single" w:sz="4" w:space="0" w:color="auto"/>
            </w:tcBorders>
          </w:tcPr>
          <w:p w14:paraId="4B4EF6A0" w14:textId="77777777" w:rsidR="008A69E5" w:rsidRPr="00317E5D" w:rsidRDefault="008A69E5" w:rsidP="00D61C17">
            <w:pPr>
              <w:pStyle w:val="TAC"/>
            </w:pPr>
            <w:r w:rsidRPr="00317E5D">
              <w:t>1000 Hz</w:t>
            </w:r>
          </w:p>
        </w:tc>
        <w:tc>
          <w:tcPr>
            <w:tcW w:w="1559" w:type="dxa"/>
            <w:gridSpan w:val="2"/>
            <w:tcBorders>
              <w:top w:val="single" w:sz="4" w:space="0" w:color="auto"/>
              <w:left w:val="single" w:sz="4" w:space="0" w:color="auto"/>
              <w:bottom w:val="single" w:sz="4" w:space="0" w:color="auto"/>
              <w:right w:val="single" w:sz="4" w:space="0" w:color="auto"/>
            </w:tcBorders>
          </w:tcPr>
          <w:p w14:paraId="2F583603" w14:textId="77777777" w:rsidR="008A69E5" w:rsidRPr="00317E5D" w:rsidRDefault="008A69E5" w:rsidP="00D61C17">
            <w:pPr>
              <w:pStyle w:val="TAC"/>
            </w:pPr>
            <w:r w:rsidRPr="00317E5D">
              <w:t>15000 (Note 1)</w:t>
            </w:r>
          </w:p>
        </w:tc>
        <w:tc>
          <w:tcPr>
            <w:tcW w:w="1559" w:type="dxa"/>
            <w:gridSpan w:val="2"/>
            <w:tcBorders>
              <w:top w:val="single" w:sz="4" w:space="0" w:color="auto"/>
              <w:left w:val="single" w:sz="4" w:space="0" w:color="auto"/>
              <w:bottom w:val="single" w:sz="4" w:space="0" w:color="auto"/>
              <w:right w:val="single" w:sz="4" w:space="0" w:color="auto"/>
            </w:tcBorders>
          </w:tcPr>
          <w:p w14:paraId="661CDB6B" w14:textId="77777777" w:rsidR="008A69E5" w:rsidRPr="00317E5D" w:rsidRDefault="008A69E5" w:rsidP="00D61C17">
            <w:pPr>
              <w:pStyle w:val="TAC"/>
              <w:rPr>
                <w:lang w:eastAsia="zh-CN"/>
              </w:rPr>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7C1A78E6" w14:textId="77777777" w:rsidR="008A69E5" w:rsidRPr="00317E5D" w:rsidRDefault="008A69E5" w:rsidP="00D61C17">
            <w:pPr>
              <w:pStyle w:val="TAC"/>
              <w:rPr>
                <w:lang w:eastAsia="zh-CN"/>
              </w:rPr>
            </w:pPr>
            <w:r w:rsidRPr="00317E5D">
              <w:rPr>
                <w:lang w:eastAsia="zh-CN"/>
              </w:rPr>
              <w:t>23000</w:t>
            </w:r>
          </w:p>
        </w:tc>
      </w:tr>
      <w:tr w:rsidR="008A69E5" w:rsidRPr="00317E5D" w14:paraId="3469F208" w14:textId="77777777" w:rsidTr="00D61C17">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BBCE86E" w14:textId="77777777" w:rsidR="008A69E5" w:rsidRPr="00317E5D" w:rsidRDefault="008A69E5" w:rsidP="00D61C17">
            <w:pPr>
              <w:pStyle w:val="TAC"/>
              <w:rPr>
                <w:rFonts w:eastAsia="SimSun"/>
              </w:rPr>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692D775C" w14:textId="77777777" w:rsidR="008A69E5" w:rsidRPr="00317E5D" w:rsidRDefault="008A69E5" w:rsidP="00D61C17">
            <w:pPr>
              <w:pStyle w:val="TAC"/>
            </w:pPr>
            <w:r w:rsidRPr="00317E5D">
              <w:rPr>
                <w:rFonts w:eastAsia="SimSun" w:cs="Arial"/>
              </w:rPr>
              <w:t>R.PDSCH.2-10.1 TDD</w:t>
            </w:r>
          </w:p>
        </w:tc>
        <w:tc>
          <w:tcPr>
            <w:tcW w:w="1557" w:type="dxa"/>
            <w:gridSpan w:val="2"/>
            <w:tcBorders>
              <w:top w:val="single" w:sz="4" w:space="0" w:color="auto"/>
              <w:left w:val="single" w:sz="4" w:space="0" w:color="auto"/>
              <w:bottom w:val="single" w:sz="4" w:space="0" w:color="auto"/>
              <w:right w:val="single" w:sz="4" w:space="0" w:color="auto"/>
            </w:tcBorders>
          </w:tcPr>
          <w:p w14:paraId="1048F57E" w14:textId="77777777" w:rsidR="008A69E5" w:rsidRPr="00317E5D" w:rsidRDefault="008A69E5" w:rsidP="00D61C17">
            <w:pPr>
              <w:pStyle w:val="TAC"/>
            </w:pPr>
            <w:r w:rsidRPr="00317E5D">
              <w:t>HST-1667</w:t>
            </w:r>
          </w:p>
        </w:tc>
        <w:tc>
          <w:tcPr>
            <w:tcW w:w="1559" w:type="dxa"/>
            <w:gridSpan w:val="2"/>
            <w:tcBorders>
              <w:top w:val="single" w:sz="4" w:space="0" w:color="auto"/>
              <w:left w:val="single" w:sz="4" w:space="0" w:color="auto"/>
              <w:bottom w:val="single" w:sz="4" w:space="0" w:color="auto"/>
              <w:right w:val="single" w:sz="4" w:space="0" w:color="auto"/>
            </w:tcBorders>
          </w:tcPr>
          <w:p w14:paraId="59FE99EB" w14:textId="77777777" w:rsidR="008A69E5" w:rsidRPr="00317E5D" w:rsidRDefault="008A69E5" w:rsidP="00D61C17">
            <w:pPr>
              <w:pStyle w:val="TAC"/>
            </w:pPr>
            <w:r w:rsidRPr="00317E5D">
              <w:t>1667 Hz</w:t>
            </w:r>
          </w:p>
        </w:tc>
        <w:tc>
          <w:tcPr>
            <w:tcW w:w="1559" w:type="dxa"/>
            <w:gridSpan w:val="2"/>
            <w:tcBorders>
              <w:top w:val="single" w:sz="4" w:space="0" w:color="auto"/>
              <w:left w:val="single" w:sz="4" w:space="0" w:color="auto"/>
              <w:bottom w:val="single" w:sz="4" w:space="0" w:color="auto"/>
              <w:right w:val="single" w:sz="4" w:space="0" w:color="auto"/>
            </w:tcBorders>
          </w:tcPr>
          <w:p w14:paraId="1763C096" w14:textId="77777777" w:rsidR="008A69E5" w:rsidRPr="00317E5D" w:rsidRDefault="008A69E5" w:rsidP="00D61C17">
            <w:pPr>
              <w:pStyle w:val="TAC"/>
            </w:pPr>
            <w:r w:rsidRPr="00317E5D">
              <w:t>15000 (Note 1)</w:t>
            </w:r>
          </w:p>
        </w:tc>
        <w:tc>
          <w:tcPr>
            <w:tcW w:w="1559" w:type="dxa"/>
            <w:gridSpan w:val="2"/>
            <w:tcBorders>
              <w:top w:val="single" w:sz="4" w:space="0" w:color="auto"/>
              <w:left w:val="single" w:sz="4" w:space="0" w:color="auto"/>
              <w:bottom w:val="single" w:sz="4" w:space="0" w:color="auto"/>
              <w:right w:val="single" w:sz="4" w:space="0" w:color="auto"/>
            </w:tcBorders>
          </w:tcPr>
          <w:p w14:paraId="68E009C4" w14:textId="77777777" w:rsidR="008A69E5" w:rsidRPr="00317E5D" w:rsidRDefault="008A69E5" w:rsidP="00D61C17">
            <w:pPr>
              <w:pStyle w:val="TAC"/>
              <w:rPr>
                <w:lang w:eastAsia="zh-CN"/>
              </w:rPr>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75E384C8" w14:textId="77777777" w:rsidR="008A69E5" w:rsidRPr="00317E5D" w:rsidRDefault="008A69E5" w:rsidP="00D61C17">
            <w:pPr>
              <w:pStyle w:val="TAC"/>
              <w:rPr>
                <w:lang w:eastAsia="zh-CN"/>
              </w:rPr>
            </w:pPr>
            <w:r w:rsidRPr="00317E5D">
              <w:rPr>
                <w:lang w:eastAsia="zh-CN"/>
              </w:rPr>
              <w:t>23000</w:t>
            </w:r>
          </w:p>
        </w:tc>
      </w:tr>
      <w:tr w:rsidR="008A69E5" w:rsidRPr="00317E5D" w14:paraId="58A92234" w14:textId="77777777" w:rsidTr="00D61C17">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5F76DCAB" w14:textId="77777777" w:rsidR="008A69E5" w:rsidRPr="00317E5D" w:rsidRDefault="008A69E5" w:rsidP="00D61C17">
            <w:pPr>
              <w:pStyle w:val="TAC"/>
              <w:rPr>
                <w:rFonts w:eastAsia="SimSun"/>
              </w:rPr>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6DFC7C10" w14:textId="77777777" w:rsidR="008A69E5" w:rsidRPr="00317E5D" w:rsidRDefault="008A69E5" w:rsidP="00D61C17">
            <w:pPr>
              <w:pStyle w:val="TAC"/>
            </w:pPr>
            <w:r w:rsidRPr="00317E5D">
              <w:rPr>
                <w:rFonts w:eastAsia="SimSun"/>
              </w:rPr>
              <w:t>R.PDSCH.2-10.4 TDD</w:t>
            </w:r>
          </w:p>
        </w:tc>
        <w:tc>
          <w:tcPr>
            <w:tcW w:w="1557" w:type="dxa"/>
            <w:gridSpan w:val="2"/>
            <w:tcBorders>
              <w:top w:val="single" w:sz="4" w:space="0" w:color="auto"/>
              <w:left w:val="single" w:sz="4" w:space="0" w:color="auto"/>
              <w:bottom w:val="single" w:sz="4" w:space="0" w:color="auto"/>
              <w:right w:val="single" w:sz="4" w:space="0" w:color="auto"/>
            </w:tcBorders>
          </w:tcPr>
          <w:p w14:paraId="0A3059E4" w14:textId="77777777" w:rsidR="008A69E5" w:rsidRPr="00317E5D" w:rsidRDefault="008A69E5" w:rsidP="00D61C17">
            <w:pPr>
              <w:pStyle w:val="TAC"/>
            </w:pPr>
            <w:r w:rsidRPr="00317E5D">
              <w:t>HST-SFN</w:t>
            </w:r>
          </w:p>
        </w:tc>
        <w:tc>
          <w:tcPr>
            <w:tcW w:w="1559" w:type="dxa"/>
            <w:gridSpan w:val="2"/>
            <w:tcBorders>
              <w:top w:val="single" w:sz="4" w:space="0" w:color="auto"/>
              <w:left w:val="single" w:sz="4" w:space="0" w:color="auto"/>
              <w:bottom w:val="single" w:sz="4" w:space="0" w:color="auto"/>
              <w:right w:val="single" w:sz="4" w:space="0" w:color="auto"/>
            </w:tcBorders>
          </w:tcPr>
          <w:p w14:paraId="7BF53ED7" w14:textId="77777777" w:rsidR="008A69E5" w:rsidRPr="00317E5D" w:rsidRDefault="008A69E5" w:rsidP="00D61C17">
            <w:pPr>
              <w:pStyle w:val="TAC"/>
            </w:pPr>
            <w:r w:rsidRPr="00317E5D">
              <w:t>1667 Hz</w:t>
            </w:r>
          </w:p>
        </w:tc>
        <w:tc>
          <w:tcPr>
            <w:tcW w:w="1559" w:type="dxa"/>
            <w:gridSpan w:val="2"/>
            <w:tcBorders>
              <w:top w:val="single" w:sz="4" w:space="0" w:color="auto"/>
              <w:left w:val="single" w:sz="4" w:space="0" w:color="auto"/>
              <w:bottom w:val="single" w:sz="4" w:space="0" w:color="auto"/>
              <w:right w:val="single" w:sz="4" w:space="0" w:color="auto"/>
            </w:tcBorders>
          </w:tcPr>
          <w:p w14:paraId="0A78B518" w14:textId="77777777" w:rsidR="008A69E5" w:rsidRPr="00317E5D" w:rsidRDefault="008A69E5" w:rsidP="00D61C17">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53C81E47" w14:textId="77777777" w:rsidR="008A69E5" w:rsidRPr="00317E5D" w:rsidRDefault="008A69E5" w:rsidP="00D61C17">
            <w:pPr>
              <w:pStyle w:val="TAC"/>
              <w:rPr>
                <w:lang w:eastAsia="zh-CN"/>
              </w:rPr>
            </w:pPr>
            <w:r w:rsidRPr="00317E5D">
              <w:rPr>
                <w:lang w:eastAsia="zh-CN"/>
              </w:rPr>
              <w:t>1.4815</w:t>
            </w:r>
          </w:p>
        </w:tc>
        <w:tc>
          <w:tcPr>
            <w:tcW w:w="2410" w:type="dxa"/>
            <w:gridSpan w:val="2"/>
            <w:tcBorders>
              <w:top w:val="single" w:sz="4" w:space="0" w:color="auto"/>
              <w:left w:val="single" w:sz="4" w:space="0" w:color="auto"/>
              <w:bottom w:val="single" w:sz="4" w:space="0" w:color="auto"/>
              <w:right w:val="single" w:sz="4" w:space="0" w:color="auto"/>
            </w:tcBorders>
          </w:tcPr>
          <w:p w14:paraId="3F3E6B5A" w14:textId="77777777" w:rsidR="008A69E5" w:rsidRPr="00317E5D" w:rsidRDefault="008A69E5" w:rsidP="00D61C17">
            <w:pPr>
              <w:pStyle w:val="TAC"/>
              <w:rPr>
                <w:lang w:eastAsia="zh-CN"/>
              </w:rPr>
            </w:pPr>
            <w:r w:rsidRPr="00317E5D">
              <w:rPr>
                <w:lang w:eastAsia="zh-CN"/>
              </w:rPr>
              <w:t>45000</w:t>
            </w:r>
          </w:p>
        </w:tc>
      </w:tr>
      <w:tr w:rsidR="008A69E5" w:rsidRPr="00317E5D" w14:paraId="6AA1530E" w14:textId="77777777" w:rsidTr="00D61C17">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6B91FBCE" w14:textId="77777777" w:rsidR="008A69E5" w:rsidRPr="00317E5D" w:rsidRDefault="008A69E5" w:rsidP="00D61C17">
            <w:pPr>
              <w:pStyle w:val="TAC"/>
              <w:rPr>
                <w:rFonts w:eastAsia="SimSun"/>
              </w:rPr>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5A7602A6" w14:textId="77777777" w:rsidR="008A69E5" w:rsidRPr="00317E5D" w:rsidRDefault="008A69E5" w:rsidP="00D61C17">
            <w:pPr>
              <w:pStyle w:val="TAC"/>
              <w:rPr>
                <w:rFonts w:eastAsia="SimSun"/>
              </w:rPr>
            </w:pPr>
            <w:r w:rsidRPr="00317E5D">
              <w:rPr>
                <w:rFonts w:eastAsia="SimSun"/>
              </w:rPr>
              <w:t>R.PDSCH.2-10.5 TDD</w:t>
            </w:r>
          </w:p>
        </w:tc>
        <w:tc>
          <w:tcPr>
            <w:tcW w:w="1557" w:type="dxa"/>
            <w:gridSpan w:val="2"/>
            <w:tcBorders>
              <w:top w:val="single" w:sz="4" w:space="0" w:color="auto"/>
              <w:left w:val="single" w:sz="4" w:space="0" w:color="auto"/>
              <w:bottom w:val="single" w:sz="4" w:space="0" w:color="auto"/>
              <w:right w:val="single" w:sz="4" w:space="0" w:color="auto"/>
            </w:tcBorders>
          </w:tcPr>
          <w:p w14:paraId="7C507B09" w14:textId="77777777" w:rsidR="008A69E5" w:rsidRPr="00317E5D" w:rsidRDefault="008A69E5" w:rsidP="00D61C17">
            <w:pPr>
              <w:pStyle w:val="TAC"/>
            </w:pPr>
            <w:r w:rsidRPr="00317E5D">
              <w:t>HST-DPS</w:t>
            </w:r>
          </w:p>
        </w:tc>
        <w:tc>
          <w:tcPr>
            <w:tcW w:w="1559" w:type="dxa"/>
            <w:gridSpan w:val="2"/>
            <w:tcBorders>
              <w:top w:val="single" w:sz="4" w:space="0" w:color="auto"/>
              <w:left w:val="single" w:sz="4" w:space="0" w:color="auto"/>
              <w:bottom w:val="single" w:sz="4" w:space="0" w:color="auto"/>
              <w:right w:val="single" w:sz="4" w:space="0" w:color="auto"/>
            </w:tcBorders>
          </w:tcPr>
          <w:p w14:paraId="368CF537" w14:textId="77777777" w:rsidR="008A69E5" w:rsidRPr="00317E5D" w:rsidRDefault="008A69E5" w:rsidP="00D61C17">
            <w:pPr>
              <w:pStyle w:val="TAC"/>
            </w:pPr>
            <w:r w:rsidRPr="00317E5D">
              <w:t>1667 Hz</w:t>
            </w:r>
          </w:p>
        </w:tc>
        <w:tc>
          <w:tcPr>
            <w:tcW w:w="1559" w:type="dxa"/>
            <w:gridSpan w:val="2"/>
            <w:tcBorders>
              <w:top w:val="single" w:sz="4" w:space="0" w:color="auto"/>
              <w:left w:val="single" w:sz="4" w:space="0" w:color="auto"/>
              <w:bottom w:val="single" w:sz="4" w:space="0" w:color="auto"/>
              <w:right w:val="single" w:sz="4" w:space="0" w:color="auto"/>
            </w:tcBorders>
          </w:tcPr>
          <w:p w14:paraId="58A81D04" w14:textId="77777777" w:rsidR="008A69E5" w:rsidRPr="00317E5D" w:rsidRDefault="008A69E5" w:rsidP="00D61C17">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446DFAB8" w14:textId="77777777" w:rsidR="008A69E5" w:rsidRPr="00317E5D" w:rsidRDefault="008A69E5" w:rsidP="00D61C17">
            <w:pPr>
              <w:pStyle w:val="TAC"/>
              <w:rPr>
                <w:lang w:eastAsia="zh-CN"/>
              </w:rPr>
            </w:pPr>
            <w:r w:rsidRPr="00317E5D">
              <w:rPr>
                <w:lang w:eastAsia="zh-CN"/>
              </w:rPr>
              <w:t>1.4815</w:t>
            </w:r>
          </w:p>
        </w:tc>
        <w:tc>
          <w:tcPr>
            <w:tcW w:w="2410" w:type="dxa"/>
            <w:gridSpan w:val="2"/>
            <w:tcBorders>
              <w:top w:val="single" w:sz="4" w:space="0" w:color="auto"/>
              <w:left w:val="single" w:sz="4" w:space="0" w:color="auto"/>
              <w:bottom w:val="single" w:sz="4" w:space="0" w:color="auto"/>
              <w:right w:val="single" w:sz="4" w:space="0" w:color="auto"/>
            </w:tcBorders>
          </w:tcPr>
          <w:p w14:paraId="4A383DA2" w14:textId="77777777" w:rsidR="008A69E5" w:rsidRPr="00317E5D" w:rsidRDefault="008A69E5" w:rsidP="00D61C17">
            <w:pPr>
              <w:pStyle w:val="TAC"/>
              <w:rPr>
                <w:lang w:eastAsia="zh-CN"/>
              </w:rPr>
            </w:pPr>
            <w:r w:rsidRPr="00317E5D">
              <w:rPr>
                <w:lang w:eastAsia="zh-CN"/>
              </w:rPr>
              <w:t>45000</w:t>
            </w:r>
          </w:p>
        </w:tc>
      </w:tr>
      <w:tr w:rsidR="008A69E5" w:rsidRPr="00317E5D" w14:paraId="74D3135B" w14:textId="77777777" w:rsidTr="00D61C17">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49FC2CCE" w14:textId="77777777" w:rsidR="008A69E5" w:rsidRPr="00317E5D" w:rsidRDefault="008A69E5" w:rsidP="00D61C17">
            <w:pPr>
              <w:pStyle w:val="TAC"/>
              <w:rPr>
                <w:rFonts w:eastAsia="SimSun"/>
              </w:rPr>
            </w:pPr>
            <w:r w:rsidRPr="00317E5D">
              <w:rPr>
                <w:rFonts w:eastAsia="SimSun"/>
              </w:rPr>
              <w:t>FR2.60-1</w:t>
            </w:r>
          </w:p>
        </w:tc>
        <w:tc>
          <w:tcPr>
            <w:tcW w:w="2119" w:type="dxa"/>
            <w:gridSpan w:val="2"/>
            <w:tcBorders>
              <w:top w:val="single" w:sz="4" w:space="0" w:color="auto"/>
              <w:left w:val="single" w:sz="4" w:space="0" w:color="auto"/>
              <w:bottom w:val="single" w:sz="4" w:space="0" w:color="auto"/>
              <w:right w:val="single" w:sz="4" w:space="0" w:color="auto"/>
            </w:tcBorders>
          </w:tcPr>
          <w:p w14:paraId="6A4FCA2D" w14:textId="77777777" w:rsidR="008A69E5" w:rsidRPr="00317E5D" w:rsidRDefault="008A69E5" w:rsidP="00D61C17">
            <w:pPr>
              <w:pStyle w:val="TAC"/>
            </w:pPr>
            <w:r w:rsidRPr="00317E5D">
              <w:t>R.PDSCH.4-1.1 TDD</w:t>
            </w:r>
          </w:p>
        </w:tc>
        <w:tc>
          <w:tcPr>
            <w:tcW w:w="1557" w:type="dxa"/>
            <w:gridSpan w:val="2"/>
            <w:tcBorders>
              <w:top w:val="single" w:sz="4" w:space="0" w:color="auto"/>
              <w:left w:val="single" w:sz="4" w:space="0" w:color="auto"/>
              <w:bottom w:val="single" w:sz="4" w:space="0" w:color="auto"/>
              <w:right w:val="single" w:sz="4" w:space="0" w:color="auto"/>
            </w:tcBorders>
          </w:tcPr>
          <w:p w14:paraId="120C1D68" w14:textId="77777777" w:rsidR="008A69E5" w:rsidRPr="00317E5D" w:rsidRDefault="008A69E5" w:rsidP="00D61C17">
            <w:pPr>
              <w:pStyle w:val="TAC"/>
            </w:pPr>
            <w:r w:rsidRPr="00317E5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75D0D853" w14:textId="77777777" w:rsidR="008A69E5" w:rsidRPr="00317E5D" w:rsidRDefault="008A69E5" w:rsidP="00D61C17">
            <w:pPr>
              <w:pStyle w:val="TAC"/>
            </w:pPr>
            <w:r w:rsidRPr="00317E5D">
              <w:t>75 Hz</w:t>
            </w:r>
          </w:p>
        </w:tc>
        <w:tc>
          <w:tcPr>
            <w:tcW w:w="1559" w:type="dxa"/>
            <w:gridSpan w:val="2"/>
            <w:tcBorders>
              <w:top w:val="single" w:sz="4" w:space="0" w:color="auto"/>
              <w:left w:val="single" w:sz="4" w:space="0" w:color="auto"/>
              <w:bottom w:val="single" w:sz="4" w:space="0" w:color="auto"/>
              <w:right w:val="single" w:sz="4" w:space="0" w:color="auto"/>
            </w:tcBorders>
          </w:tcPr>
          <w:p w14:paraId="6807D52C" w14:textId="77777777" w:rsidR="008A69E5" w:rsidRPr="00317E5D" w:rsidRDefault="008A69E5" w:rsidP="00D61C17">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0F89DDEB" w14:textId="77777777" w:rsidR="008A69E5" w:rsidRPr="00317E5D" w:rsidRDefault="008A69E5" w:rsidP="00D61C17">
            <w:pPr>
              <w:pStyle w:val="TAC"/>
            </w:pPr>
            <w:r w:rsidRPr="00317E5D">
              <w:t>1.33</w:t>
            </w:r>
          </w:p>
        </w:tc>
        <w:tc>
          <w:tcPr>
            <w:tcW w:w="2410" w:type="dxa"/>
            <w:gridSpan w:val="2"/>
            <w:tcBorders>
              <w:top w:val="single" w:sz="4" w:space="0" w:color="auto"/>
              <w:left w:val="single" w:sz="4" w:space="0" w:color="auto"/>
              <w:bottom w:val="single" w:sz="4" w:space="0" w:color="auto"/>
              <w:right w:val="single" w:sz="4" w:space="0" w:color="auto"/>
            </w:tcBorders>
          </w:tcPr>
          <w:p w14:paraId="3713272F" w14:textId="77777777" w:rsidR="008A69E5" w:rsidRPr="00317E5D" w:rsidRDefault="008A69E5" w:rsidP="00D61C17">
            <w:pPr>
              <w:pStyle w:val="TAC"/>
            </w:pPr>
            <w:r w:rsidRPr="00317E5D">
              <w:t>27000</w:t>
            </w:r>
          </w:p>
        </w:tc>
      </w:tr>
      <w:tr w:rsidR="008A69E5" w:rsidRPr="00317E5D" w14:paraId="3B408170" w14:textId="77777777" w:rsidTr="00D61C17">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609A8FBB" w14:textId="77777777" w:rsidR="008A69E5" w:rsidRPr="00317E5D" w:rsidRDefault="008A69E5" w:rsidP="00D61C17">
            <w:pPr>
              <w:pStyle w:val="TAC"/>
              <w:rPr>
                <w:rFonts w:eastAsia="SimSun"/>
              </w:rPr>
            </w:pPr>
            <w:r w:rsidRPr="00317E5D">
              <w:rPr>
                <w:rFonts w:eastAsia="SimSun"/>
              </w:rPr>
              <w:t>FR2.120-1A</w:t>
            </w:r>
          </w:p>
        </w:tc>
        <w:tc>
          <w:tcPr>
            <w:tcW w:w="2119" w:type="dxa"/>
            <w:gridSpan w:val="2"/>
            <w:tcBorders>
              <w:top w:val="single" w:sz="4" w:space="0" w:color="auto"/>
              <w:left w:val="single" w:sz="4" w:space="0" w:color="auto"/>
              <w:bottom w:val="single" w:sz="4" w:space="0" w:color="auto"/>
              <w:right w:val="single" w:sz="4" w:space="0" w:color="auto"/>
            </w:tcBorders>
          </w:tcPr>
          <w:p w14:paraId="2488D493" w14:textId="77777777" w:rsidR="008A69E5" w:rsidRPr="00317E5D" w:rsidRDefault="008A69E5" w:rsidP="00D61C17">
            <w:pPr>
              <w:pStyle w:val="TAC"/>
            </w:pPr>
            <w:r w:rsidRPr="00317E5D">
              <w:t>R.PDSCH.5-1.1 TDD</w:t>
            </w:r>
          </w:p>
        </w:tc>
        <w:tc>
          <w:tcPr>
            <w:tcW w:w="1557" w:type="dxa"/>
            <w:gridSpan w:val="2"/>
            <w:tcBorders>
              <w:top w:val="single" w:sz="4" w:space="0" w:color="auto"/>
              <w:left w:val="single" w:sz="4" w:space="0" w:color="auto"/>
              <w:bottom w:val="single" w:sz="4" w:space="0" w:color="auto"/>
              <w:right w:val="single" w:sz="4" w:space="0" w:color="auto"/>
            </w:tcBorders>
          </w:tcPr>
          <w:p w14:paraId="304FC480" w14:textId="77777777" w:rsidR="008A69E5" w:rsidRPr="00317E5D" w:rsidRDefault="008A69E5" w:rsidP="00D61C17">
            <w:pPr>
              <w:pStyle w:val="TAC"/>
              <w:rPr>
                <w:lang w:eastAsia="zh-CN"/>
              </w:rPr>
            </w:pPr>
            <w:r w:rsidRPr="00317E5D">
              <w:rPr>
                <w:lang w:eastAsia="zh-CN"/>
              </w:rPr>
              <w:t>TDLC60-300</w:t>
            </w:r>
          </w:p>
        </w:tc>
        <w:tc>
          <w:tcPr>
            <w:tcW w:w="1559" w:type="dxa"/>
            <w:gridSpan w:val="2"/>
            <w:tcBorders>
              <w:top w:val="single" w:sz="4" w:space="0" w:color="auto"/>
              <w:left w:val="single" w:sz="4" w:space="0" w:color="auto"/>
              <w:bottom w:val="single" w:sz="4" w:space="0" w:color="auto"/>
              <w:right w:val="single" w:sz="4" w:space="0" w:color="auto"/>
            </w:tcBorders>
          </w:tcPr>
          <w:p w14:paraId="7F3225B5" w14:textId="77777777" w:rsidR="008A69E5" w:rsidRPr="00317E5D" w:rsidRDefault="008A69E5" w:rsidP="00D61C17">
            <w:pPr>
              <w:pStyle w:val="TAC"/>
            </w:pPr>
            <w:r w:rsidRPr="00317E5D">
              <w:t>300 Hz</w:t>
            </w:r>
          </w:p>
        </w:tc>
        <w:tc>
          <w:tcPr>
            <w:tcW w:w="1559" w:type="dxa"/>
            <w:gridSpan w:val="2"/>
            <w:tcBorders>
              <w:top w:val="single" w:sz="4" w:space="0" w:color="auto"/>
              <w:left w:val="single" w:sz="4" w:space="0" w:color="auto"/>
              <w:bottom w:val="single" w:sz="4" w:space="0" w:color="auto"/>
              <w:right w:val="single" w:sz="4" w:space="0" w:color="auto"/>
            </w:tcBorders>
          </w:tcPr>
          <w:p w14:paraId="41DD8E55" w14:textId="77777777" w:rsidR="008A69E5" w:rsidRPr="00317E5D" w:rsidRDefault="008A69E5" w:rsidP="00D61C17">
            <w:pPr>
              <w:pStyle w:val="TAC"/>
            </w:pPr>
            <w:r w:rsidRPr="00317E5D">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6BAA3D33" w14:textId="77777777" w:rsidR="008A69E5" w:rsidRPr="00317E5D" w:rsidRDefault="008A69E5" w:rsidP="00D61C17">
            <w:pPr>
              <w:pStyle w:val="TAC"/>
              <w:rPr>
                <w:lang w:eastAsia="zh-CN"/>
              </w:rPr>
            </w:pPr>
            <w:r w:rsidRPr="00317E5D">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7CFAC40F" w14:textId="77777777" w:rsidR="008A69E5" w:rsidRPr="00317E5D" w:rsidRDefault="008A69E5" w:rsidP="00D61C17">
            <w:pPr>
              <w:pStyle w:val="TAC"/>
              <w:rPr>
                <w:lang w:eastAsia="zh-CN"/>
              </w:rPr>
            </w:pPr>
            <w:r w:rsidRPr="00317E5D">
              <w:rPr>
                <w:lang w:eastAsia="zh-CN"/>
              </w:rPr>
              <w:t>13000</w:t>
            </w:r>
          </w:p>
        </w:tc>
      </w:tr>
      <w:tr w:rsidR="008A69E5" w:rsidRPr="00317E5D" w14:paraId="4F0C402D" w14:textId="77777777" w:rsidTr="00D61C17">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34B2879F" w14:textId="77777777" w:rsidR="008A69E5" w:rsidRPr="00317E5D" w:rsidRDefault="008A69E5" w:rsidP="00D61C17">
            <w:pPr>
              <w:pStyle w:val="TAC"/>
              <w:rPr>
                <w:rFonts w:eastAsia="SimSun"/>
              </w:rPr>
            </w:pPr>
            <w:r w:rsidRPr="00317E5D">
              <w:rPr>
                <w:rFonts w:eastAsia="SimSun"/>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4009A1BF" w14:textId="77777777" w:rsidR="008A69E5" w:rsidRPr="00317E5D" w:rsidRDefault="008A69E5" w:rsidP="00D61C17">
            <w:pPr>
              <w:pStyle w:val="TAC"/>
            </w:pPr>
            <w:r w:rsidRPr="00317E5D">
              <w:t>R.PDSCH.5-2.1 TDD, R.PDSCH.5-2.2 TDD, R.PDSCH.5-2.3 TDD, R.PDSCH.5-3.1 TDD</w:t>
            </w:r>
          </w:p>
        </w:tc>
        <w:tc>
          <w:tcPr>
            <w:tcW w:w="1557" w:type="dxa"/>
            <w:gridSpan w:val="2"/>
            <w:tcBorders>
              <w:top w:val="single" w:sz="4" w:space="0" w:color="auto"/>
              <w:left w:val="single" w:sz="4" w:space="0" w:color="auto"/>
              <w:bottom w:val="single" w:sz="4" w:space="0" w:color="auto"/>
              <w:right w:val="single" w:sz="4" w:space="0" w:color="auto"/>
            </w:tcBorders>
          </w:tcPr>
          <w:p w14:paraId="4C8F0510" w14:textId="77777777" w:rsidR="008A69E5" w:rsidRPr="00317E5D" w:rsidRDefault="008A69E5" w:rsidP="00D61C17">
            <w:pPr>
              <w:pStyle w:val="TAC"/>
            </w:pPr>
            <w:r w:rsidRPr="00317E5D">
              <w:t>TDLA30-300</w:t>
            </w:r>
          </w:p>
        </w:tc>
        <w:tc>
          <w:tcPr>
            <w:tcW w:w="1557" w:type="dxa"/>
            <w:gridSpan w:val="2"/>
            <w:tcBorders>
              <w:top w:val="single" w:sz="4" w:space="0" w:color="auto"/>
              <w:left w:val="single" w:sz="4" w:space="0" w:color="auto"/>
              <w:bottom w:val="single" w:sz="4" w:space="0" w:color="auto"/>
              <w:right w:val="single" w:sz="4" w:space="0" w:color="auto"/>
            </w:tcBorders>
          </w:tcPr>
          <w:p w14:paraId="25C20723" w14:textId="77777777" w:rsidR="008A69E5" w:rsidRPr="00317E5D" w:rsidRDefault="008A69E5" w:rsidP="00D61C17">
            <w:pPr>
              <w:pStyle w:val="TAC"/>
            </w:pPr>
            <w:r w:rsidRPr="00317E5D">
              <w:t>300 Hz</w:t>
            </w:r>
          </w:p>
        </w:tc>
        <w:tc>
          <w:tcPr>
            <w:tcW w:w="1559" w:type="dxa"/>
            <w:gridSpan w:val="2"/>
            <w:tcBorders>
              <w:top w:val="single" w:sz="4" w:space="0" w:color="auto"/>
              <w:left w:val="single" w:sz="4" w:space="0" w:color="auto"/>
              <w:bottom w:val="single" w:sz="4" w:space="0" w:color="auto"/>
              <w:right w:val="single" w:sz="4" w:space="0" w:color="auto"/>
            </w:tcBorders>
          </w:tcPr>
          <w:p w14:paraId="1F9898C4" w14:textId="77777777" w:rsidR="008A69E5" w:rsidRPr="00317E5D" w:rsidRDefault="008A69E5" w:rsidP="00D61C17">
            <w:pPr>
              <w:pStyle w:val="TAC"/>
            </w:pPr>
            <w:r w:rsidRPr="00317E5D">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3C2962E2" w14:textId="77777777" w:rsidR="008A69E5" w:rsidRPr="00317E5D" w:rsidRDefault="008A69E5" w:rsidP="00D61C17">
            <w:pPr>
              <w:pStyle w:val="TAC"/>
            </w:pPr>
            <w:r w:rsidRPr="00317E5D">
              <w:t>1.25</w:t>
            </w:r>
          </w:p>
        </w:tc>
        <w:tc>
          <w:tcPr>
            <w:tcW w:w="2410" w:type="dxa"/>
            <w:gridSpan w:val="2"/>
            <w:tcBorders>
              <w:top w:val="single" w:sz="4" w:space="0" w:color="auto"/>
              <w:left w:val="single" w:sz="4" w:space="0" w:color="auto"/>
              <w:bottom w:val="single" w:sz="4" w:space="0" w:color="auto"/>
              <w:right w:val="single" w:sz="4" w:space="0" w:color="auto"/>
            </w:tcBorders>
          </w:tcPr>
          <w:p w14:paraId="1AC33D1D" w14:textId="77777777" w:rsidR="008A69E5" w:rsidRPr="00317E5D" w:rsidRDefault="008A69E5" w:rsidP="00D61C17">
            <w:pPr>
              <w:pStyle w:val="TAC"/>
            </w:pPr>
            <w:r w:rsidRPr="00317E5D">
              <w:t>13000</w:t>
            </w:r>
          </w:p>
        </w:tc>
      </w:tr>
      <w:tr w:rsidR="008A69E5" w:rsidRPr="00317E5D" w14:paraId="6A9522ED" w14:textId="77777777" w:rsidTr="00D61C17">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2406D27F" w14:textId="77777777" w:rsidR="008A69E5" w:rsidRPr="00317E5D" w:rsidRDefault="008A69E5" w:rsidP="00D61C17">
            <w:pPr>
              <w:pStyle w:val="TAC"/>
              <w:rPr>
                <w:rFonts w:eastAsia="SimSun"/>
              </w:rPr>
            </w:pPr>
            <w:r w:rsidRPr="00317E5D">
              <w:rPr>
                <w:rFonts w:eastAsia="SimSun"/>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34C604F0" w14:textId="77777777" w:rsidR="008A69E5" w:rsidRPr="00317E5D" w:rsidDel="00173F43" w:rsidRDefault="008A69E5" w:rsidP="00D61C17">
            <w:pPr>
              <w:pStyle w:val="TAC"/>
            </w:pPr>
            <w:r w:rsidRPr="00317E5D">
              <w:t>R.PDSCH.5-1.2 TDD</w:t>
            </w:r>
          </w:p>
        </w:tc>
        <w:tc>
          <w:tcPr>
            <w:tcW w:w="1557" w:type="dxa"/>
            <w:gridSpan w:val="2"/>
            <w:tcBorders>
              <w:top w:val="single" w:sz="4" w:space="0" w:color="auto"/>
              <w:left w:val="single" w:sz="4" w:space="0" w:color="auto"/>
              <w:bottom w:val="single" w:sz="4" w:space="0" w:color="auto"/>
              <w:right w:val="single" w:sz="4" w:space="0" w:color="auto"/>
            </w:tcBorders>
          </w:tcPr>
          <w:p w14:paraId="2BB84ADF" w14:textId="77777777" w:rsidR="008A69E5" w:rsidRPr="00317E5D" w:rsidRDefault="008A69E5" w:rsidP="00D61C17">
            <w:pPr>
              <w:pStyle w:val="TAC"/>
            </w:pPr>
            <w:r w:rsidRPr="00317E5D">
              <w:rPr>
                <w:lang w:eastAsia="zh-CN"/>
              </w:rPr>
              <w:t>TDLA30-75</w:t>
            </w:r>
          </w:p>
        </w:tc>
        <w:tc>
          <w:tcPr>
            <w:tcW w:w="1559" w:type="dxa"/>
            <w:gridSpan w:val="2"/>
            <w:tcBorders>
              <w:top w:val="single" w:sz="4" w:space="0" w:color="auto"/>
              <w:left w:val="single" w:sz="4" w:space="0" w:color="auto"/>
              <w:bottom w:val="single" w:sz="4" w:space="0" w:color="auto"/>
              <w:right w:val="single" w:sz="4" w:space="0" w:color="auto"/>
            </w:tcBorders>
          </w:tcPr>
          <w:p w14:paraId="581D2520" w14:textId="77777777" w:rsidR="008A69E5" w:rsidRPr="00317E5D" w:rsidRDefault="008A69E5" w:rsidP="00D61C17">
            <w:pPr>
              <w:pStyle w:val="TAC"/>
            </w:pPr>
            <w:r w:rsidRPr="00317E5D">
              <w:t>75 Hz</w:t>
            </w:r>
          </w:p>
        </w:tc>
        <w:tc>
          <w:tcPr>
            <w:tcW w:w="1559" w:type="dxa"/>
            <w:gridSpan w:val="2"/>
            <w:tcBorders>
              <w:top w:val="single" w:sz="4" w:space="0" w:color="auto"/>
              <w:left w:val="single" w:sz="4" w:space="0" w:color="auto"/>
              <w:bottom w:val="single" w:sz="4" w:space="0" w:color="auto"/>
              <w:right w:val="single" w:sz="4" w:space="0" w:color="auto"/>
            </w:tcBorders>
          </w:tcPr>
          <w:p w14:paraId="71262DD7" w14:textId="77777777" w:rsidR="008A69E5" w:rsidRPr="00317E5D" w:rsidRDefault="008A69E5" w:rsidP="00D61C17">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60B97C8D" w14:textId="65735F80" w:rsidR="008A69E5" w:rsidRPr="00317E5D" w:rsidRDefault="008A69E5" w:rsidP="00D61C17">
            <w:pPr>
              <w:pStyle w:val="TAC"/>
              <w:rPr>
                <w:lang w:eastAsia="zh-CN"/>
              </w:rPr>
            </w:pPr>
            <w:r w:rsidRPr="00317E5D">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46EC1958" w14:textId="162399E1" w:rsidR="008A69E5" w:rsidRPr="00317E5D" w:rsidRDefault="008A69E5" w:rsidP="00D61C17">
            <w:pPr>
              <w:pStyle w:val="TAC"/>
              <w:rPr>
                <w:lang w:eastAsia="zh-CN"/>
              </w:rPr>
            </w:pPr>
            <w:r w:rsidRPr="00317E5D">
              <w:rPr>
                <w:lang w:eastAsia="zh-CN"/>
              </w:rPr>
              <w:t>25000</w:t>
            </w:r>
          </w:p>
        </w:tc>
      </w:tr>
      <w:tr w:rsidR="008A69E5" w:rsidRPr="00317E5D" w14:paraId="4ABE2B7D" w14:textId="77777777" w:rsidTr="00D61C17">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7669D5C1" w14:textId="77777777" w:rsidR="008A69E5" w:rsidRPr="00317E5D" w:rsidRDefault="008A69E5" w:rsidP="00D61C17">
            <w:pPr>
              <w:pStyle w:val="TAC"/>
              <w:rPr>
                <w:rFonts w:eastAsia="SimSun"/>
              </w:rPr>
            </w:pPr>
            <w:r w:rsidRPr="00317E5D">
              <w:rPr>
                <w:rFonts w:eastAsia="SimSun"/>
              </w:rPr>
              <w:t>FR2.120-2</w:t>
            </w:r>
          </w:p>
        </w:tc>
        <w:tc>
          <w:tcPr>
            <w:tcW w:w="2119" w:type="dxa"/>
            <w:gridSpan w:val="2"/>
            <w:tcBorders>
              <w:top w:val="single" w:sz="4" w:space="0" w:color="auto"/>
              <w:left w:val="single" w:sz="4" w:space="0" w:color="auto"/>
              <w:bottom w:val="single" w:sz="4" w:space="0" w:color="auto"/>
              <w:right w:val="single" w:sz="4" w:space="0" w:color="auto"/>
            </w:tcBorders>
          </w:tcPr>
          <w:p w14:paraId="553A5063" w14:textId="77777777" w:rsidR="008A69E5" w:rsidRPr="00317E5D" w:rsidRDefault="008A69E5" w:rsidP="00D61C17">
            <w:pPr>
              <w:pStyle w:val="TAC"/>
            </w:pPr>
            <w:r w:rsidRPr="00317E5D">
              <w:t xml:space="preserve">R.PDSCH.5-4.1 TDD, </w:t>
            </w:r>
            <w:r w:rsidRPr="00317E5D">
              <w:rPr>
                <w:rFonts w:eastAsia="SimSun"/>
              </w:rPr>
              <w:t xml:space="preserve">R.PDSCH.5-5.1 TDD, </w:t>
            </w:r>
            <w:r w:rsidRPr="00317E5D">
              <w:t>R.PDSCH.5-5.2 TDD, R.PDSCH.5-6.1 TDD</w:t>
            </w:r>
          </w:p>
        </w:tc>
        <w:tc>
          <w:tcPr>
            <w:tcW w:w="1557" w:type="dxa"/>
            <w:gridSpan w:val="2"/>
            <w:tcBorders>
              <w:top w:val="single" w:sz="4" w:space="0" w:color="auto"/>
              <w:left w:val="single" w:sz="4" w:space="0" w:color="auto"/>
              <w:bottom w:val="single" w:sz="4" w:space="0" w:color="auto"/>
              <w:right w:val="single" w:sz="4" w:space="0" w:color="auto"/>
            </w:tcBorders>
          </w:tcPr>
          <w:p w14:paraId="392AC8CC" w14:textId="77777777" w:rsidR="008A69E5" w:rsidRPr="00317E5D" w:rsidRDefault="008A69E5" w:rsidP="00D61C17">
            <w:pPr>
              <w:pStyle w:val="TAC"/>
            </w:pPr>
            <w:r w:rsidRPr="00317E5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396603FD" w14:textId="77777777" w:rsidR="008A69E5" w:rsidRPr="00317E5D" w:rsidRDefault="008A69E5" w:rsidP="00D61C17">
            <w:pPr>
              <w:pStyle w:val="TAC"/>
            </w:pPr>
            <w:r w:rsidRPr="00317E5D">
              <w:t>75 Hz</w:t>
            </w:r>
          </w:p>
        </w:tc>
        <w:tc>
          <w:tcPr>
            <w:tcW w:w="1559" w:type="dxa"/>
            <w:gridSpan w:val="2"/>
            <w:tcBorders>
              <w:top w:val="single" w:sz="4" w:space="0" w:color="auto"/>
              <w:left w:val="single" w:sz="4" w:space="0" w:color="auto"/>
              <w:bottom w:val="single" w:sz="4" w:space="0" w:color="auto"/>
              <w:right w:val="single" w:sz="4" w:space="0" w:color="auto"/>
            </w:tcBorders>
          </w:tcPr>
          <w:p w14:paraId="19B3DE80" w14:textId="77777777" w:rsidR="008A69E5" w:rsidRPr="00317E5D" w:rsidRDefault="008A69E5" w:rsidP="00D61C17">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246B82F5" w14:textId="77777777" w:rsidR="008A69E5" w:rsidRPr="00317E5D" w:rsidRDefault="008A69E5" w:rsidP="00D61C17">
            <w:pPr>
              <w:pStyle w:val="TAC"/>
            </w:pPr>
            <w:r w:rsidRPr="00317E5D">
              <w:t>1.33</w:t>
            </w:r>
          </w:p>
        </w:tc>
        <w:tc>
          <w:tcPr>
            <w:tcW w:w="2410" w:type="dxa"/>
            <w:gridSpan w:val="2"/>
            <w:tcBorders>
              <w:top w:val="single" w:sz="4" w:space="0" w:color="auto"/>
              <w:left w:val="single" w:sz="4" w:space="0" w:color="auto"/>
              <w:bottom w:val="single" w:sz="4" w:space="0" w:color="auto"/>
              <w:right w:val="single" w:sz="4" w:space="0" w:color="auto"/>
            </w:tcBorders>
          </w:tcPr>
          <w:p w14:paraId="4B8BBC28" w14:textId="77777777" w:rsidR="008A69E5" w:rsidRPr="00317E5D" w:rsidRDefault="008A69E5" w:rsidP="00D61C17">
            <w:pPr>
              <w:pStyle w:val="TAC"/>
            </w:pPr>
            <w:r w:rsidRPr="00317E5D">
              <w:t>27000</w:t>
            </w:r>
          </w:p>
        </w:tc>
      </w:tr>
      <w:tr w:rsidR="005458AD" w:rsidRPr="00317E5D" w14:paraId="5C521015" w14:textId="77777777" w:rsidTr="00D61C17">
        <w:trPr>
          <w:gridAfter w:val="1"/>
          <w:wAfter w:w="119" w:type="dxa"/>
          <w:trHeight w:val="147"/>
          <w:jc w:val="center"/>
          <w:ins w:id="15" w:author="R&amp;S" w:date="2022-08-05T11:45:00Z"/>
        </w:trPr>
        <w:tc>
          <w:tcPr>
            <w:tcW w:w="1275" w:type="dxa"/>
            <w:gridSpan w:val="2"/>
            <w:tcBorders>
              <w:top w:val="single" w:sz="4" w:space="0" w:color="auto"/>
              <w:left w:val="single" w:sz="4" w:space="0" w:color="auto"/>
              <w:bottom w:val="single" w:sz="4" w:space="0" w:color="auto"/>
              <w:right w:val="single" w:sz="4" w:space="0" w:color="auto"/>
            </w:tcBorders>
          </w:tcPr>
          <w:p w14:paraId="744872E8" w14:textId="18FA42A3" w:rsidR="005458AD" w:rsidRPr="00317E5D" w:rsidRDefault="005458AD" w:rsidP="00B0452A">
            <w:pPr>
              <w:pStyle w:val="TAC"/>
              <w:rPr>
                <w:ins w:id="16" w:author="R&amp;S" w:date="2022-08-05T11:45:00Z"/>
                <w:rFonts w:eastAsia="SimSun"/>
              </w:rPr>
            </w:pPr>
            <w:ins w:id="17" w:author="R&amp;S" w:date="2022-08-05T11:47:00Z">
              <w:r w:rsidRPr="005458AD">
                <w:rPr>
                  <w:rFonts w:eastAsia="SimSun"/>
                </w:rPr>
                <w:lastRenderedPageBreak/>
                <w:t>FR2.120-1</w:t>
              </w:r>
            </w:ins>
          </w:p>
        </w:tc>
        <w:tc>
          <w:tcPr>
            <w:tcW w:w="2119" w:type="dxa"/>
            <w:gridSpan w:val="2"/>
            <w:tcBorders>
              <w:top w:val="single" w:sz="4" w:space="0" w:color="auto"/>
              <w:left w:val="single" w:sz="4" w:space="0" w:color="auto"/>
              <w:bottom w:val="single" w:sz="4" w:space="0" w:color="auto"/>
              <w:right w:val="single" w:sz="4" w:space="0" w:color="auto"/>
            </w:tcBorders>
          </w:tcPr>
          <w:p w14:paraId="1A6D2BF0" w14:textId="5298C864" w:rsidR="005458AD" w:rsidRPr="00317E5D" w:rsidRDefault="005458AD">
            <w:pPr>
              <w:pStyle w:val="TAC"/>
              <w:rPr>
                <w:ins w:id="18" w:author="R&amp;S" w:date="2022-08-05T11:45:00Z"/>
              </w:rPr>
            </w:pPr>
            <w:ins w:id="19" w:author="R&amp;S" w:date="2022-08-05T11:47:00Z">
              <w:r>
                <w:t>R.PDSCH.5-10.1 TDD</w:t>
              </w:r>
            </w:ins>
          </w:p>
        </w:tc>
        <w:tc>
          <w:tcPr>
            <w:tcW w:w="1557" w:type="dxa"/>
            <w:gridSpan w:val="2"/>
            <w:tcBorders>
              <w:top w:val="single" w:sz="4" w:space="0" w:color="auto"/>
              <w:left w:val="single" w:sz="4" w:space="0" w:color="auto"/>
              <w:bottom w:val="single" w:sz="4" w:space="0" w:color="auto"/>
              <w:right w:val="single" w:sz="4" w:space="0" w:color="auto"/>
            </w:tcBorders>
          </w:tcPr>
          <w:p w14:paraId="693B6130" w14:textId="78E36875" w:rsidR="005458AD" w:rsidRPr="00317E5D" w:rsidRDefault="005458AD" w:rsidP="00D61C17">
            <w:pPr>
              <w:pStyle w:val="TAC"/>
              <w:rPr>
                <w:ins w:id="20" w:author="R&amp;S" w:date="2022-08-05T11:45:00Z"/>
                <w:lang w:eastAsia="zh-CN"/>
              </w:rPr>
            </w:pPr>
            <w:ins w:id="21" w:author="R&amp;S" w:date="2022-08-05T11:47:00Z">
              <w:r w:rsidRPr="005458AD">
                <w:rPr>
                  <w:lang w:eastAsia="zh-CN"/>
                </w:rPr>
                <w:t>TDLD30-75</w:t>
              </w:r>
            </w:ins>
          </w:p>
        </w:tc>
        <w:tc>
          <w:tcPr>
            <w:tcW w:w="1557" w:type="dxa"/>
            <w:gridSpan w:val="2"/>
            <w:tcBorders>
              <w:top w:val="single" w:sz="4" w:space="0" w:color="auto"/>
              <w:left w:val="single" w:sz="4" w:space="0" w:color="auto"/>
              <w:bottom w:val="single" w:sz="4" w:space="0" w:color="auto"/>
              <w:right w:val="single" w:sz="4" w:space="0" w:color="auto"/>
            </w:tcBorders>
          </w:tcPr>
          <w:p w14:paraId="260C67D3" w14:textId="0F23EB7D" w:rsidR="005458AD" w:rsidRPr="00317E5D" w:rsidRDefault="005458AD" w:rsidP="00D61C17">
            <w:pPr>
              <w:pStyle w:val="TAC"/>
              <w:rPr>
                <w:ins w:id="22" w:author="R&amp;S" w:date="2022-08-05T11:45:00Z"/>
              </w:rPr>
            </w:pPr>
            <w:ins w:id="23" w:author="R&amp;S" w:date="2022-08-05T11:47:00Z">
              <w:r>
                <w:t>75 Hz</w:t>
              </w:r>
            </w:ins>
          </w:p>
        </w:tc>
        <w:tc>
          <w:tcPr>
            <w:tcW w:w="1559" w:type="dxa"/>
            <w:gridSpan w:val="2"/>
            <w:tcBorders>
              <w:top w:val="single" w:sz="4" w:space="0" w:color="auto"/>
              <w:left w:val="single" w:sz="4" w:space="0" w:color="auto"/>
              <w:bottom w:val="single" w:sz="4" w:space="0" w:color="auto"/>
              <w:right w:val="single" w:sz="4" w:space="0" w:color="auto"/>
            </w:tcBorders>
          </w:tcPr>
          <w:p w14:paraId="44F7C705" w14:textId="00A68A05" w:rsidR="005458AD" w:rsidRPr="00317E5D" w:rsidRDefault="005458AD" w:rsidP="00D61C17">
            <w:pPr>
              <w:pStyle w:val="TAC"/>
              <w:rPr>
                <w:ins w:id="24" w:author="R&amp;S" w:date="2022-08-05T11:45:00Z"/>
              </w:rPr>
            </w:pPr>
            <w:ins w:id="25" w:author="R&amp;S" w:date="2022-08-05T11:47:00Z">
              <w:r w:rsidRPr="00317E5D">
                <w:t>20000 (Note 2)</w:t>
              </w:r>
            </w:ins>
          </w:p>
        </w:tc>
        <w:tc>
          <w:tcPr>
            <w:tcW w:w="1559" w:type="dxa"/>
            <w:gridSpan w:val="2"/>
            <w:tcBorders>
              <w:top w:val="single" w:sz="4" w:space="0" w:color="auto"/>
              <w:left w:val="single" w:sz="4" w:space="0" w:color="auto"/>
              <w:bottom w:val="single" w:sz="4" w:space="0" w:color="auto"/>
              <w:right w:val="single" w:sz="4" w:space="0" w:color="auto"/>
            </w:tcBorders>
          </w:tcPr>
          <w:p w14:paraId="709ADB96" w14:textId="6702AD37" w:rsidR="005458AD" w:rsidRPr="00317E5D" w:rsidRDefault="005458AD" w:rsidP="00D61C17">
            <w:pPr>
              <w:pStyle w:val="TAC"/>
              <w:rPr>
                <w:ins w:id="26" w:author="R&amp;S" w:date="2022-08-05T11:45:00Z"/>
              </w:rPr>
            </w:pPr>
            <w:ins w:id="27" w:author="R&amp;S" w:date="2022-08-05T11:48:00Z">
              <w:r>
                <w:t>1.26</w:t>
              </w:r>
            </w:ins>
          </w:p>
        </w:tc>
        <w:tc>
          <w:tcPr>
            <w:tcW w:w="2410" w:type="dxa"/>
            <w:gridSpan w:val="2"/>
            <w:tcBorders>
              <w:top w:val="single" w:sz="4" w:space="0" w:color="auto"/>
              <w:left w:val="single" w:sz="4" w:space="0" w:color="auto"/>
              <w:bottom w:val="single" w:sz="4" w:space="0" w:color="auto"/>
              <w:right w:val="single" w:sz="4" w:space="0" w:color="auto"/>
            </w:tcBorders>
          </w:tcPr>
          <w:p w14:paraId="7FE70259" w14:textId="2C4B7DD1" w:rsidR="005458AD" w:rsidRPr="00317E5D" w:rsidRDefault="005458AD" w:rsidP="00D61C17">
            <w:pPr>
              <w:pStyle w:val="TAC"/>
              <w:rPr>
                <w:ins w:id="28" w:author="R&amp;S" w:date="2022-08-05T11:45:00Z"/>
              </w:rPr>
            </w:pPr>
            <w:ins w:id="29" w:author="R&amp;S" w:date="2022-08-05T11:48:00Z">
              <w:r>
                <w:t>26000</w:t>
              </w:r>
            </w:ins>
          </w:p>
        </w:tc>
      </w:tr>
      <w:tr w:rsidR="008A69E5" w:rsidRPr="00317E5D" w14:paraId="3F422550" w14:textId="77777777" w:rsidTr="00D61C17">
        <w:trPr>
          <w:gridAfter w:val="1"/>
          <w:wAfter w:w="119" w:type="dxa"/>
          <w:trHeight w:val="147"/>
          <w:jc w:val="center"/>
        </w:trPr>
        <w:tc>
          <w:tcPr>
            <w:tcW w:w="12036" w:type="dxa"/>
            <w:gridSpan w:val="14"/>
            <w:tcBorders>
              <w:top w:val="single" w:sz="4" w:space="0" w:color="auto"/>
              <w:left w:val="single" w:sz="4" w:space="0" w:color="auto"/>
              <w:bottom w:val="single" w:sz="4" w:space="0" w:color="auto"/>
              <w:right w:val="single" w:sz="4" w:space="0" w:color="auto"/>
            </w:tcBorders>
          </w:tcPr>
          <w:p w14:paraId="7C9735E5" w14:textId="77777777" w:rsidR="008A69E5" w:rsidRPr="00317E5D" w:rsidRDefault="008A69E5" w:rsidP="00D61C17">
            <w:pPr>
              <w:pStyle w:val="TAN"/>
            </w:pPr>
            <w:r w:rsidRPr="00317E5D">
              <w:t>Note 1:</w:t>
            </w:r>
            <w:r w:rsidRPr="00317E5D">
              <w:tab/>
              <w:t>MNAS determined by simulations.</w:t>
            </w:r>
          </w:p>
          <w:p w14:paraId="4FFB8A13" w14:textId="77777777" w:rsidR="008A69E5" w:rsidRPr="00317E5D" w:rsidRDefault="008A69E5" w:rsidP="00D61C17">
            <w:pPr>
              <w:pStyle w:val="TAN"/>
            </w:pPr>
            <w:r w:rsidRPr="00317E5D">
              <w:t>Note 2:</w:t>
            </w:r>
            <w:r w:rsidRPr="00317E5D">
              <w:tab/>
              <w:t>For cases where MNS is not determined by simulations, use same MNAS as the similar case simulated (same doppler speed)</w:t>
            </w:r>
          </w:p>
          <w:p w14:paraId="7FECECB7" w14:textId="77777777" w:rsidR="008A69E5" w:rsidRPr="00317E5D" w:rsidRDefault="008A69E5" w:rsidP="00D61C17">
            <w:pPr>
              <w:pStyle w:val="TAN"/>
            </w:pPr>
            <w:r w:rsidRPr="00317E5D">
              <w:t>Note 3:</w:t>
            </w:r>
            <w:r w:rsidRPr="00317E5D">
              <w:tab/>
              <w:t>MNS/MNAS ratio decided by scheduling pattern and is ratio of all slots to DL slots.</w:t>
            </w:r>
          </w:p>
        </w:tc>
      </w:tr>
    </w:tbl>
    <w:p w14:paraId="679E3937" w14:textId="77777777" w:rsidR="008A69E5" w:rsidRPr="00317E5D" w:rsidRDefault="008A69E5" w:rsidP="008A69E5"/>
    <w:p w14:paraId="3C05D3F0" w14:textId="77777777" w:rsidR="008A69E5" w:rsidRPr="00317E5D" w:rsidRDefault="008A69E5" w:rsidP="008A69E5">
      <w:pPr>
        <w:pStyle w:val="TH"/>
        <w:rPr>
          <w:lang w:eastAsia="zh-CN"/>
        </w:rPr>
      </w:pPr>
      <w:r w:rsidRPr="00317E5D">
        <w:t>Table G.1.5-1a: Minimum Test time for PDSCH demodulation with 1</w:t>
      </w:r>
      <w:r w:rsidRPr="00317E5D">
        <w:rPr>
          <w:lang w:eastAsia="zh-CN"/>
        </w:rPr>
        <w:t>%</w:t>
      </w:r>
      <w:r w:rsidRPr="00317E5D">
        <w:t xml:space="preserve"> BLER</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1"/>
        <w:gridCol w:w="2124"/>
        <w:gridCol w:w="1275"/>
        <w:gridCol w:w="990"/>
        <w:gridCol w:w="1555"/>
        <w:gridCol w:w="1273"/>
        <w:gridCol w:w="1700"/>
      </w:tblGrid>
      <w:tr w:rsidR="008A69E5" w:rsidRPr="00317E5D" w14:paraId="53FA305D" w14:textId="77777777" w:rsidTr="00D61C17">
        <w:trPr>
          <w:trHeight w:val="826"/>
          <w:jc w:val="center"/>
        </w:trPr>
        <w:tc>
          <w:tcPr>
            <w:tcW w:w="504" w:type="pct"/>
            <w:tcBorders>
              <w:top w:val="single" w:sz="4" w:space="0" w:color="auto"/>
              <w:left w:val="single" w:sz="4" w:space="0" w:color="auto"/>
              <w:bottom w:val="single" w:sz="4" w:space="0" w:color="auto"/>
              <w:right w:val="single" w:sz="4" w:space="0" w:color="auto"/>
            </w:tcBorders>
            <w:hideMark/>
          </w:tcPr>
          <w:p w14:paraId="46A079AD" w14:textId="77777777" w:rsidR="008A69E5" w:rsidRPr="00317E5D" w:rsidRDefault="008A69E5" w:rsidP="00D61C17">
            <w:pPr>
              <w:pStyle w:val="TAH"/>
            </w:pPr>
            <w:r w:rsidRPr="00317E5D">
              <w:t>TDD UL-DL pattern</w:t>
            </w:r>
          </w:p>
        </w:tc>
        <w:tc>
          <w:tcPr>
            <w:tcW w:w="1071" w:type="pct"/>
            <w:tcBorders>
              <w:top w:val="single" w:sz="4" w:space="0" w:color="auto"/>
              <w:left w:val="single" w:sz="4" w:space="0" w:color="auto"/>
              <w:bottom w:val="single" w:sz="4" w:space="0" w:color="auto"/>
              <w:right w:val="single" w:sz="4" w:space="0" w:color="auto"/>
            </w:tcBorders>
          </w:tcPr>
          <w:p w14:paraId="1568B35F" w14:textId="77777777" w:rsidR="008A69E5" w:rsidRPr="00317E5D" w:rsidRDefault="008A69E5" w:rsidP="00D61C17">
            <w:pPr>
              <w:pStyle w:val="TAH"/>
            </w:pPr>
            <w:r w:rsidRPr="00317E5D">
              <w:t>Reference Channel</w:t>
            </w:r>
          </w:p>
        </w:tc>
        <w:tc>
          <w:tcPr>
            <w:tcW w:w="643" w:type="pct"/>
            <w:tcBorders>
              <w:top w:val="single" w:sz="4" w:space="0" w:color="auto"/>
              <w:left w:val="single" w:sz="4" w:space="0" w:color="auto"/>
              <w:bottom w:val="single" w:sz="4" w:space="0" w:color="auto"/>
              <w:right w:val="single" w:sz="4" w:space="0" w:color="auto"/>
            </w:tcBorders>
          </w:tcPr>
          <w:p w14:paraId="6CB60EF6" w14:textId="77777777" w:rsidR="008A69E5" w:rsidRPr="00317E5D" w:rsidRDefault="008A69E5" w:rsidP="00D61C17">
            <w:pPr>
              <w:pStyle w:val="TAH"/>
            </w:pPr>
            <w:r w:rsidRPr="00317E5D">
              <w:rPr>
                <w:lang w:eastAsia="zh-CN"/>
              </w:rPr>
              <w:t>Propagation condition</w:t>
            </w:r>
          </w:p>
        </w:tc>
        <w:tc>
          <w:tcPr>
            <w:tcW w:w="499" w:type="pct"/>
            <w:tcBorders>
              <w:top w:val="single" w:sz="4" w:space="0" w:color="auto"/>
              <w:left w:val="single" w:sz="4" w:space="0" w:color="auto"/>
              <w:bottom w:val="single" w:sz="4" w:space="0" w:color="auto"/>
              <w:right w:val="single" w:sz="4" w:space="0" w:color="auto"/>
            </w:tcBorders>
            <w:hideMark/>
          </w:tcPr>
          <w:p w14:paraId="1F68F033" w14:textId="77777777" w:rsidR="008A69E5" w:rsidRPr="00317E5D" w:rsidRDefault="008A69E5" w:rsidP="00D61C17">
            <w:pPr>
              <w:pStyle w:val="TAH"/>
            </w:pPr>
            <w:r w:rsidRPr="00317E5D">
              <w:t>Demodulation scenario (doppler speed)</w:t>
            </w:r>
          </w:p>
        </w:tc>
        <w:tc>
          <w:tcPr>
            <w:tcW w:w="784" w:type="pct"/>
            <w:tcBorders>
              <w:top w:val="single" w:sz="4" w:space="0" w:color="auto"/>
              <w:left w:val="single" w:sz="4" w:space="0" w:color="auto"/>
              <w:right w:val="single" w:sz="4" w:space="0" w:color="auto"/>
            </w:tcBorders>
          </w:tcPr>
          <w:p w14:paraId="17D39FAF" w14:textId="77777777" w:rsidR="008A69E5" w:rsidRPr="00317E5D" w:rsidRDefault="008A69E5" w:rsidP="00D61C17">
            <w:pPr>
              <w:pStyle w:val="TAH"/>
            </w:pPr>
            <w:r w:rsidRPr="00317E5D">
              <w:t>Minimum number of active subframes (MNAS)</w:t>
            </w:r>
          </w:p>
        </w:tc>
        <w:tc>
          <w:tcPr>
            <w:tcW w:w="642" w:type="pct"/>
            <w:tcBorders>
              <w:top w:val="single" w:sz="4" w:space="0" w:color="auto"/>
              <w:left w:val="single" w:sz="4" w:space="0" w:color="auto"/>
              <w:right w:val="single" w:sz="4" w:space="0" w:color="auto"/>
            </w:tcBorders>
          </w:tcPr>
          <w:p w14:paraId="2CA1B72B" w14:textId="77777777" w:rsidR="008A69E5" w:rsidRPr="00317E5D" w:rsidRDefault="008A69E5" w:rsidP="00D61C17">
            <w:pPr>
              <w:pStyle w:val="TAH"/>
            </w:pPr>
            <w:r w:rsidRPr="00317E5D">
              <w:t>MNAS to MNS Scaling factor (Note 3)</w:t>
            </w:r>
          </w:p>
        </w:tc>
        <w:tc>
          <w:tcPr>
            <w:tcW w:w="858" w:type="pct"/>
            <w:tcBorders>
              <w:top w:val="single" w:sz="4" w:space="0" w:color="auto"/>
              <w:left w:val="single" w:sz="4" w:space="0" w:color="auto"/>
              <w:right w:val="single" w:sz="4" w:space="0" w:color="auto"/>
            </w:tcBorders>
          </w:tcPr>
          <w:p w14:paraId="52FCC81C" w14:textId="77777777" w:rsidR="008A69E5" w:rsidRPr="00317E5D" w:rsidRDefault="008A69E5" w:rsidP="00D61C17">
            <w:pPr>
              <w:pStyle w:val="TAH"/>
            </w:pPr>
            <w:r w:rsidRPr="00317E5D">
              <w:t>Minimum Number of Subframes</w:t>
            </w:r>
          </w:p>
          <w:p w14:paraId="4695ABB2" w14:textId="77777777" w:rsidR="008A69E5" w:rsidRPr="00317E5D" w:rsidRDefault="008A69E5" w:rsidP="00D61C17">
            <w:pPr>
              <w:pStyle w:val="TAH"/>
            </w:pPr>
            <w:r w:rsidRPr="00317E5D">
              <w:t>(MNS) after rounding up to nearest thousand</w:t>
            </w:r>
          </w:p>
          <w:p w14:paraId="76E8971D" w14:textId="77777777" w:rsidR="008A69E5" w:rsidRPr="00317E5D" w:rsidRDefault="008A69E5" w:rsidP="00D61C17">
            <w:pPr>
              <w:pStyle w:val="TAH"/>
            </w:pPr>
            <w:r w:rsidRPr="00317E5D">
              <w:t>MNS=</w:t>
            </w:r>
            <w:r w:rsidRPr="00317E5D" w:rsidDel="0070478F">
              <w:object w:dxaOrig="1219" w:dyaOrig="360" w14:anchorId="3B972E34">
                <v:shape id="_x0000_i1027" type="#_x0000_t75" style="width:61pt;height:19pt" o:ole="">
                  <v:imagedata r:id="rId19" o:title=""/>
                </v:shape>
                <o:OLEObject Type="Embed" ProgID="Equation.3" ShapeID="_x0000_i1027" DrawAspect="Content" ObjectID="_1721481651" r:id="rId21"/>
              </w:object>
            </w:r>
          </w:p>
        </w:tc>
      </w:tr>
      <w:tr w:rsidR="008A69E5" w:rsidRPr="00317E5D" w14:paraId="3CF7AA2A" w14:textId="77777777" w:rsidTr="00D61C17">
        <w:trPr>
          <w:trHeight w:val="147"/>
          <w:jc w:val="center"/>
        </w:trPr>
        <w:tc>
          <w:tcPr>
            <w:tcW w:w="504" w:type="pct"/>
            <w:tcBorders>
              <w:top w:val="single" w:sz="4" w:space="0" w:color="auto"/>
              <w:left w:val="single" w:sz="4" w:space="0" w:color="auto"/>
              <w:bottom w:val="single" w:sz="4" w:space="0" w:color="auto"/>
              <w:right w:val="single" w:sz="4" w:space="0" w:color="auto"/>
            </w:tcBorders>
          </w:tcPr>
          <w:p w14:paraId="401E514D" w14:textId="77777777" w:rsidR="008A69E5" w:rsidRPr="00317E5D" w:rsidRDefault="008A69E5" w:rsidP="00D61C17">
            <w:pPr>
              <w:pStyle w:val="TAC"/>
            </w:pPr>
            <w:r w:rsidRPr="00317E5D">
              <w:t>NA</w:t>
            </w:r>
          </w:p>
        </w:tc>
        <w:tc>
          <w:tcPr>
            <w:tcW w:w="1071" w:type="pct"/>
            <w:tcBorders>
              <w:top w:val="single" w:sz="4" w:space="0" w:color="auto"/>
              <w:left w:val="single" w:sz="4" w:space="0" w:color="auto"/>
              <w:bottom w:val="single" w:sz="4" w:space="0" w:color="auto"/>
              <w:right w:val="single" w:sz="4" w:space="0" w:color="auto"/>
            </w:tcBorders>
          </w:tcPr>
          <w:p w14:paraId="6621D7EE" w14:textId="77777777" w:rsidR="008A69E5" w:rsidRPr="00317E5D" w:rsidRDefault="008A69E5" w:rsidP="00D61C17">
            <w:pPr>
              <w:pStyle w:val="TAC"/>
              <w:jc w:val="left"/>
            </w:pPr>
            <w:r w:rsidRPr="00317E5D">
              <w:t>R.PDSCH.1-11.1 FDD</w:t>
            </w:r>
          </w:p>
          <w:p w14:paraId="3B65A0F3" w14:textId="77777777" w:rsidR="008A69E5" w:rsidRPr="00317E5D" w:rsidRDefault="008A69E5" w:rsidP="00D61C17">
            <w:pPr>
              <w:pStyle w:val="TAC"/>
              <w:jc w:val="left"/>
            </w:pPr>
            <w:r w:rsidRPr="00317E5D">
              <w:t>R.PDSCH.1-11.2 FDD</w:t>
            </w:r>
          </w:p>
        </w:tc>
        <w:tc>
          <w:tcPr>
            <w:tcW w:w="643" w:type="pct"/>
            <w:tcBorders>
              <w:top w:val="single" w:sz="4" w:space="0" w:color="auto"/>
              <w:left w:val="single" w:sz="4" w:space="0" w:color="auto"/>
              <w:bottom w:val="single" w:sz="4" w:space="0" w:color="auto"/>
              <w:right w:val="single" w:sz="4" w:space="0" w:color="auto"/>
            </w:tcBorders>
          </w:tcPr>
          <w:p w14:paraId="44DC5BCD" w14:textId="77777777" w:rsidR="008A69E5" w:rsidRPr="00317E5D" w:rsidRDefault="008A69E5" w:rsidP="00D61C17">
            <w:pPr>
              <w:pStyle w:val="TAC"/>
            </w:pPr>
            <w:r w:rsidRPr="00317E5D">
              <w:t>TDLA30-10</w:t>
            </w:r>
          </w:p>
        </w:tc>
        <w:tc>
          <w:tcPr>
            <w:tcW w:w="499" w:type="pct"/>
            <w:tcBorders>
              <w:top w:val="single" w:sz="4" w:space="0" w:color="auto"/>
              <w:left w:val="single" w:sz="4" w:space="0" w:color="auto"/>
              <w:bottom w:val="single" w:sz="4" w:space="0" w:color="auto"/>
              <w:right w:val="single" w:sz="4" w:space="0" w:color="auto"/>
            </w:tcBorders>
          </w:tcPr>
          <w:p w14:paraId="54BA92ED" w14:textId="77777777" w:rsidR="008A69E5" w:rsidRPr="00317E5D" w:rsidRDefault="008A69E5" w:rsidP="00D61C17">
            <w:pPr>
              <w:pStyle w:val="TAC"/>
            </w:pPr>
            <w:r w:rsidRPr="00317E5D">
              <w:t>10 Hz</w:t>
            </w:r>
          </w:p>
        </w:tc>
        <w:tc>
          <w:tcPr>
            <w:tcW w:w="784" w:type="pct"/>
            <w:tcBorders>
              <w:top w:val="single" w:sz="4" w:space="0" w:color="auto"/>
              <w:left w:val="single" w:sz="4" w:space="0" w:color="auto"/>
              <w:bottom w:val="single" w:sz="4" w:space="0" w:color="auto"/>
              <w:right w:val="single" w:sz="4" w:space="0" w:color="auto"/>
            </w:tcBorders>
          </w:tcPr>
          <w:p w14:paraId="14A36491" w14:textId="77777777" w:rsidR="008A69E5" w:rsidRPr="00317E5D" w:rsidRDefault="008A69E5" w:rsidP="00D61C17">
            <w:pPr>
              <w:pStyle w:val="TAC"/>
              <w:rPr>
                <w:lang w:eastAsia="zh-CN"/>
              </w:rPr>
            </w:pPr>
            <w:r w:rsidRPr="00317E5D">
              <w:t>[200000] (Note 1)</w:t>
            </w:r>
          </w:p>
        </w:tc>
        <w:tc>
          <w:tcPr>
            <w:tcW w:w="642" w:type="pct"/>
            <w:tcBorders>
              <w:top w:val="single" w:sz="4" w:space="0" w:color="auto"/>
              <w:left w:val="single" w:sz="4" w:space="0" w:color="auto"/>
              <w:bottom w:val="single" w:sz="4" w:space="0" w:color="auto"/>
              <w:right w:val="single" w:sz="4" w:space="0" w:color="auto"/>
            </w:tcBorders>
          </w:tcPr>
          <w:p w14:paraId="5B55D9AD" w14:textId="77777777" w:rsidR="008A69E5" w:rsidRPr="00317E5D" w:rsidRDefault="008A69E5" w:rsidP="00D61C17">
            <w:pPr>
              <w:pStyle w:val="TAC"/>
              <w:rPr>
                <w:lang w:eastAsia="zh-CN"/>
              </w:rPr>
            </w:pPr>
            <w:r w:rsidRPr="00317E5D">
              <w:t>1.1111</w:t>
            </w:r>
          </w:p>
        </w:tc>
        <w:tc>
          <w:tcPr>
            <w:tcW w:w="858" w:type="pct"/>
            <w:tcBorders>
              <w:top w:val="single" w:sz="4" w:space="0" w:color="auto"/>
              <w:left w:val="single" w:sz="4" w:space="0" w:color="auto"/>
              <w:bottom w:val="single" w:sz="4" w:space="0" w:color="auto"/>
              <w:right w:val="single" w:sz="4" w:space="0" w:color="auto"/>
            </w:tcBorders>
          </w:tcPr>
          <w:p w14:paraId="078CBB3C" w14:textId="77777777" w:rsidR="008A69E5" w:rsidRPr="00317E5D" w:rsidRDefault="008A69E5" w:rsidP="00D61C17">
            <w:pPr>
              <w:pStyle w:val="TAC"/>
              <w:rPr>
                <w:lang w:eastAsia="zh-CN"/>
              </w:rPr>
            </w:pPr>
            <w:r w:rsidRPr="00317E5D">
              <w:t>[223000]</w:t>
            </w:r>
          </w:p>
        </w:tc>
      </w:tr>
      <w:tr w:rsidR="008A69E5" w:rsidRPr="00317E5D" w14:paraId="2508959D" w14:textId="77777777" w:rsidTr="00D61C17">
        <w:trPr>
          <w:trHeight w:val="147"/>
          <w:jc w:val="center"/>
        </w:trPr>
        <w:tc>
          <w:tcPr>
            <w:tcW w:w="504" w:type="pct"/>
            <w:tcBorders>
              <w:top w:val="single" w:sz="4" w:space="0" w:color="auto"/>
              <w:left w:val="single" w:sz="4" w:space="0" w:color="auto"/>
              <w:bottom w:val="single" w:sz="4" w:space="0" w:color="auto"/>
              <w:right w:val="single" w:sz="4" w:space="0" w:color="auto"/>
            </w:tcBorders>
          </w:tcPr>
          <w:p w14:paraId="0447DE09" w14:textId="77777777" w:rsidR="008A69E5" w:rsidRPr="00317E5D" w:rsidRDefault="008A69E5" w:rsidP="00D61C17">
            <w:pPr>
              <w:pStyle w:val="TAC"/>
              <w:rPr>
                <w:lang w:eastAsia="zh-CN"/>
              </w:rPr>
            </w:pPr>
            <w:r w:rsidRPr="00317E5D">
              <w:rPr>
                <w:lang w:eastAsia="zh-CN"/>
              </w:rPr>
              <w:t>FR1.30-1</w:t>
            </w:r>
          </w:p>
        </w:tc>
        <w:tc>
          <w:tcPr>
            <w:tcW w:w="1071" w:type="pct"/>
            <w:tcBorders>
              <w:top w:val="single" w:sz="4" w:space="0" w:color="auto"/>
              <w:left w:val="single" w:sz="4" w:space="0" w:color="auto"/>
              <w:bottom w:val="single" w:sz="4" w:space="0" w:color="auto"/>
              <w:right w:val="single" w:sz="4" w:space="0" w:color="auto"/>
            </w:tcBorders>
          </w:tcPr>
          <w:p w14:paraId="541DAB67" w14:textId="77777777" w:rsidR="008A69E5" w:rsidRPr="00317E5D" w:rsidRDefault="008A69E5" w:rsidP="00D61C17">
            <w:pPr>
              <w:pStyle w:val="TAC"/>
              <w:jc w:val="left"/>
            </w:pPr>
            <w:r w:rsidRPr="00317E5D">
              <w:t>R.PDSCH.2-16.1 TDD</w:t>
            </w:r>
          </w:p>
          <w:p w14:paraId="114567BC" w14:textId="77777777" w:rsidR="008A69E5" w:rsidRPr="00317E5D" w:rsidRDefault="008A69E5" w:rsidP="00D61C17">
            <w:pPr>
              <w:pStyle w:val="TAC"/>
              <w:jc w:val="left"/>
            </w:pPr>
            <w:r w:rsidRPr="00317E5D">
              <w:t>R.PDSCH.2-16.2 TDD</w:t>
            </w:r>
          </w:p>
        </w:tc>
        <w:tc>
          <w:tcPr>
            <w:tcW w:w="643" w:type="pct"/>
            <w:tcBorders>
              <w:top w:val="single" w:sz="4" w:space="0" w:color="auto"/>
              <w:left w:val="single" w:sz="4" w:space="0" w:color="auto"/>
              <w:bottom w:val="single" w:sz="4" w:space="0" w:color="auto"/>
              <w:right w:val="single" w:sz="4" w:space="0" w:color="auto"/>
            </w:tcBorders>
          </w:tcPr>
          <w:p w14:paraId="2EA95E8E" w14:textId="77777777" w:rsidR="008A69E5" w:rsidRPr="00317E5D" w:rsidRDefault="008A69E5" w:rsidP="00D61C17">
            <w:pPr>
              <w:pStyle w:val="TAC"/>
            </w:pPr>
            <w:r w:rsidRPr="00317E5D">
              <w:t>TDLA30-10</w:t>
            </w:r>
          </w:p>
        </w:tc>
        <w:tc>
          <w:tcPr>
            <w:tcW w:w="499" w:type="pct"/>
            <w:tcBorders>
              <w:top w:val="single" w:sz="4" w:space="0" w:color="auto"/>
              <w:left w:val="single" w:sz="4" w:space="0" w:color="auto"/>
              <w:bottom w:val="single" w:sz="4" w:space="0" w:color="auto"/>
              <w:right w:val="single" w:sz="4" w:space="0" w:color="auto"/>
            </w:tcBorders>
          </w:tcPr>
          <w:p w14:paraId="329D3D76" w14:textId="77777777" w:rsidR="008A69E5" w:rsidRPr="00317E5D" w:rsidRDefault="008A69E5" w:rsidP="00D61C17">
            <w:pPr>
              <w:pStyle w:val="TAC"/>
            </w:pPr>
            <w:r w:rsidRPr="00317E5D">
              <w:t>10 Hz</w:t>
            </w:r>
          </w:p>
        </w:tc>
        <w:tc>
          <w:tcPr>
            <w:tcW w:w="784" w:type="pct"/>
            <w:tcBorders>
              <w:top w:val="single" w:sz="4" w:space="0" w:color="auto"/>
              <w:left w:val="single" w:sz="4" w:space="0" w:color="auto"/>
              <w:bottom w:val="single" w:sz="4" w:space="0" w:color="auto"/>
              <w:right w:val="single" w:sz="4" w:space="0" w:color="auto"/>
            </w:tcBorders>
          </w:tcPr>
          <w:p w14:paraId="554BA378" w14:textId="77777777" w:rsidR="008A69E5" w:rsidRPr="00317E5D" w:rsidRDefault="008A69E5" w:rsidP="00D61C17">
            <w:pPr>
              <w:pStyle w:val="TAC"/>
              <w:rPr>
                <w:lang w:eastAsia="zh-CN"/>
              </w:rPr>
            </w:pPr>
            <w:r w:rsidRPr="00317E5D">
              <w:t>[200000] (Note 1)</w:t>
            </w:r>
          </w:p>
        </w:tc>
        <w:tc>
          <w:tcPr>
            <w:tcW w:w="642" w:type="pct"/>
            <w:tcBorders>
              <w:top w:val="single" w:sz="4" w:space="0" w:color="auto"/>
              <w:left w:val="single" w:sz="4" w:space="0" w:color="auto"/>
              <w:bottom w:val="single" w:sz="4" w:space="0" w:color="auto"/>
              <w:right w:val="single" w:sz="4" w:space="0" w:color="auto"/>
            </w:tcBorders>
          </w:tcPr>
          <w:p w14:paraId="51CB16FF" w14:textId="77777777" w:rsidR="008A69E5" w:rsidRPr="00317E5D" w:rsidRDefault="008A69E5" w:rsidP="00D61C17">
            <w:pPr>
              <w:pStyle w:val="TAC"/>
              <w:rPr>
                <w:lang w:eastAsia="zh-CN"/>
              </w:rPr>
            </w:pPr>
            <w:r w:rsidRPr="00317E5D">
              <w:t>1.6667</w:t>
            </w:r>
          </w:p>
        </w:tc>
        <w:tc>
          <w:tcPr>
            <w:tcW w:w="858" w:type="pct"/>
            <w:tcBorders>
              <w:top w:val="single" w:sz="4" w:space="0" w:color="auto"/>
              <w:left w:val="single" w:sz="4" w:space="0" w:color="auto"/>
              <w:bottom w:val="single" w:sz="4" w:space="0" w:color="auto"/>
              <w:right w:val="single" w:sz="4" w:space="0" w:color="auto"/>
            </w:tcBorders>
          </w:tcPr>
          <w:p w14:paraId="773E1DC2" w14:textId="77777777" w:rsidR="008A69E5" w:rsidRPr="00317E5D" w:rsidRDefault="008A69E5" w:rsidP="00D61C17">
            <w:pPr>
              <w:pStyle w:val="TAC"/>
              <w:rPr>
                <w:lang w:eastAsia="zh-CN"/>
              </w:rPr>
            </w:pPr>
            <w:r w:rsidRPr="00317E5D">
              <w:t>[334000]</w:t>
            </w:r>
          </w:p>
        </w:tc>
      </w:tr>
      <w:tr w:rsidR="008A69E5" w:rsidRPr="00317E5D" w14:paraId="5D72E558" w14:textId="77777777" w:rsidTr="00D61C17">
        <w:trPr>
          <w:trHeight w:val="147"/>
          <w:jc w:val="center"/>
        </w:trPr>
        <w:tc>
          <w:tcPr>
            <w:tcW w:w="5000" w:type="pct"/>
            <w:gridSpan w:val="7"/>
            <w:tcBorders>
              <w:top w:val="single" w:sz="4" w:space="0" w:color="auto"/>
              <w:left w:val="single" w:sz="4" w:space="0" w:color="auto"/>
              <w:bottom w:val="single" w:sz="4" w:space="0" w:color="auto"/>
              <w:right w:val="single" w:sz="4" w:space="0" w:color="auto"/>
            </w:tcBorders>
          </w:tcPr>
          <w:p w14:paraId="55605E82" w14:textId="77777777" w:rsidR="008A69E5" w:rsidRPr="00317E5D" w:rsidRDefault="008A69E5" w:rsidP="00D61C17">
            <w:pPr>
              <w:pStyle w:val="TAN"/>
            </w:pPr>
            <w:r w:rsidRPr="00317E5D">
              <w:t>Note 1:</w:t>
            </w:r>
            <w:r w:rsidRPr="00317E5D">
              <w:tab/>
              <w:t>MNAS determined by simulations.</w:t>
            </w:r>
          </w:p>
          <w:p w14:paraId="6D167D16" w14:textId="77777777" w:rsidR="008A69E5" w:rsidRPr="00317E5D" w:rsidRDefault="008A69E5" w:rsidP="00D61C17">
            <w:pPr>
              <w:pStyle w:val="TAN"/>
            </w:pPr>
            <w:r w:rsidRPr="00317E5D">
              <w:t>Note 2:</w:t>
            </w:r>
            <w:r w:rsidRPr="00317E5D">
              <w:tab/>
              <w:t>For cases where MNS is not determined by simulations, use same MNAS as the similar case simulated (same doppler speed).</w:t>
            </w:r>
          </w:p>
          <w:p w14:paraId="12C9A95C" w14:textId="77777777" w:rsidR="008A69E5" w:rsidRPr="00317E5D" w:rsidRDefault="008A69E5" w:rsidP="00D61C17">
            <w:pPr>
              <w:pStyle w:val="TAN"/>
            </w:pPr>
            <w:r w:rsidRPr="00317E5D">
              <w:t>Note 3:</w:t>
            </w:r>
            <w:r w:rsidRPr="00317E5D">
              <w:tab/>
              <w:t>MNS/MNAS ratio decided by scheduling pattern (how much time is required to collect required number of active DL SFs).</w:t>
            </w:r>
          </w:p>
        </w:tc>
      </w:tr>
    </w:tbl>
    <w:p w14:paraId="1BD54048" w14:textId="77777777" w:rsidR="008A69E5" w:rsidRPr="00317E5D" w:rsidRDefault="008A69E5" w:rsidP="008A69E5"/>
    <w:p w14:paraId="5F0FBF6E" w14:textId="77777777" w:rsidR="008A69E5" w:rsidRPr="00317E5D" w:rsidRDefault="008A69E5" w:rsidP="008A69E5">
      <w:pPr>
        <w:pStyle w:val="TH"/>
      </w:pPr>
      <w:r w:rsidRPr="00317E5D">
        <w:t>Table G.1.5-2: Minimum Test time for PDCCH demodulation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1"/>
        <w:gridCol w:w="1843"/>
        <w:gridCol w:w="1701"/>
        <w:gridCol w:w="1418"/>
        <w:gridCol w:w="2925"/>
      </w:tblGrid>
      <w:tr w:rsidR="008A69E5" w:rsidRPr="00317E5D" w14:paraId="3A8C0858" w14:textId="77777777" w:rsidTr="00D61C17">
        <w:trPr>
          <w:trHeight w:val="826"/>
          <w:jc w:val="center"/>
        </w:trPr>
        <w:tc>
          <w:tcPr>
            <w:tcW w:w="2031" w:type="dxa"/>
            <w:tcBorders>
              <w:top w:val="single" w:sz="4" w:space="0" w:color="auto"/>
              <w:left w:val="single" w:sz="4" w:space="0" w:color="auto"/>
              <w:bottom w:val="single" w:sz="4" w:space="0" w:color="auto"/>
              <w:right w:val="single" w:sz="4" w:space="0" w:color="auto"/>
            </w:tcBorders>
          </w:tcPr>
          <w:p w14:paraId="7A2FBE6B" w14:textId="77777777" w:rsidR="008A69E5" w:rsidRPr="00317E5D" w:rsidRDefault="008A69E5" w:rsidP="00D61C17">
            <w:pPr>
              <w:pStyle w:val="TAH"/>
              <w:rPr>
                <w:lang w:eastAsia="zh-CN"/>
              </w:rPr>
            </w:pPr>
            <w:r w:rsidRPr="00317E5D">
              <w:rPr>
                <w:lang w:eastAsia="zh-CN"/>
              </w:rPr>
              <w:t>Reference Channel</w:t>
            </w:r>
          </w:p>
        </w:tc>
        <w:tc>
          <w:tcPr>
            <w:tcW w:w="1843" w:type="dxa"/>
            <w:tcBorders>
              <w:top w:val="single" w:sz="4" w:space="0" w:color="auto"/>
              <w:left w:val="single" w:sz="4" w:space="0" w:color="auto"/>
              <w:bottom w:val="single" w:sz="4" w:space="0" w:color="auto"/>
              <w:right w:val="single" w:sz="4" w:space="0" w:color="auto"/>
            </w:tcBorders>
            <w:hideMark/>
          </w:tcPr>
          <w:p w14:paraId="14A8F873" w14:textId="77777777" w:rsidR="008A69E5" w:rsidRPr="00317E5D" w:rsidRDefault="008A69E5" w:rsidP="00D61C17">
            <w:pPr>
              <w:pStyle w:val="TAH"/>
              <w:rPr>
                <w:rFonts w:cs="Arial"/>
                <w:lang w:eastAsia="zh-CN"/>
              </w:rPr>
            </w:pPr>
            <w:r w:rsidRPr="00317E5D">
              <w:rPr>
                <w:lang w:eastAsia="zh-CN"/>
              </w:rPr>
              <w:t>Demodulation scenario (doppler speed)</w:t>
            </w:r>
          </w:p>
        </w:tc>
        <w:tc>
          <w:tcPr>
            <w:tcW w:w="1701" w:type="dxa"/>
            <w:tcBorders>
              <w:top w:val="single" w:sz="4" w:space="0" w:color="auto"/>
              <w:left w:val="single" w:sz="4" w:space="0" w:color="auto"/>
              <w:right w:val="single" w:sz="4" w:space="0" w:color="auto"/>
            </w:tcBorders>
          </w:tcPr>
          <w:p w14:paraId="315004B5" w14:textId="77777777" w:rsidR="008A69E5" w:rsidRPr="00317E5D" w:rsidRDefault="008A69E5" w:rsidP="00D61C17">
            <w:pPr>
              <w:pStyle w:val="TAH"/>
              <w:rPr>
                <w:lang w:eastAsia="zh-CN"/>
              </w:rPr>
            </w:pPr>
            <w:r w:rsidRPr="00317E5D">
              <w:rPr>
                <w:lang w:eastAsia="zh-CN"/>
              </w:rPr>
              <w:t>Minimum number of active subframes</w:t>
            </w:r>
          </w:p>
          <w:p w14:paraId="65D15EAE" w14:textId="77777777" w:rsidR="008A69E5" w:rsidRPr="00317E5D" w:rsidRDefault="008A69E5" w:rsidP="00D61C17">
            <w:pPr>
              <w:pStyle w:val="TAH"/>
              <w:rPr>
                <w:lang w:eastAsia="zh-CN"/>
              </w:rPr>
            </w:pPr>
            <w:r w:rsidRPr="00317E5D">
              <w:rPr>
                <w:lang w:eastAsia="zh-CN"/>
              </w:rPr>
              <w:t>(MNAS)</w:t>
            </w:r>
          </w:p>
        </w:tc>
        <w:tc>
          <w:tcPr>
            <w:tcW w:w="1418" w:type="dxa"/>
            <w:tcBorders>
              <w:top w:val="single" w:sz="4" w:space="0" w:color="auto"/>
              <w:left w:val="single" w:sz="4" w:space="0" w:color="auto"/>
              <w:right w:val="single" w:sz="4" w:space="0" w:color="auto"/>
            </w:tcBorders>
          </w:tcPr>
          <w:p w14:paraId="2C2A2BA1" w14:textId="77777777" w:rsidR="008A69E5" w:rsidRPr="00317E5D" w:rsidRDefault="008A69E5" w:rsidP="00D61C17">
            <w:pPr>
              <w:pStyle w:val="TAH"/>
              <w:rPr>
                <w:lang w:eastAsia="zh-CN"/>
              </w:rPr>
            </w:pPr>
            <w:r w:rsidRPr="00317E5D">
              <w:rPr>
                <w:lang w:eastAsia="zh-CN"/>
              </w:rPr>
              <w:t>MNAS to MNS Scaling factor (Note 3)</w:t>
            </w:r>
          </w:p>
        </w:tc>
        <w:tc>
          <w:tcPr>
            <w:tcW w:w="2925" w:type="dxa"/>
            <w:tcBorders>
              <w:top w:val="single" w:sz="4" w:space="0" w:color="auto"/>
              <w:left w:val="single" w:sz="4" w:space="0" w:color="auto"/>
              <w:right w:val="single" w:sz="4" w:space="0" w:color="auto"/>
            </w:tcBorders>
          </w:tcPr>
          <w:p w14:paraId="68D880F9" w14:textId="77777777" w:rsidR="008A69E5" w:rsidRPr="00317E5D" w:rsidRDefault="008A69E5" w:rsidP="00D61C17">
            <w:pPr>
              <w:pStyle w:val="TAH"/>
              <w:rPr>
                <w:lang w:eastAsia="zh-CN"/>
              </w:rPr>
            </w:pPr>
            <w:r w:rsidRPr="00317E5D">
              <w:rPr>
                <w:lang w:eastAsia="zh-CN"/>
              </w:rPr>
              <w:t>Minimum Number of Subframes</w:t>
            </w:r>
          </w:p>
          <w:p w14:paraId="54D8C738" w14:textId="77777777" w:rsidR="008A69E5" w:rsidRPr="00317E5D" w:rsidRDefault="008A69E5" w:rsidP="00D61C17">
            <w:pPr>
              <w:pStyle w:val="TAH"/>
              <w:rPr>
                <w:lang w:eastAsia="zh-CN"/>
              </w:rPr>
            </w:pPr>
            <w:r w:rsidRPr="00317E5D">
              <w:rPr>
                <w:lang w:eastAsia="zh-CN"/>
              </w:rPr>
              <w:t>(MNS) after rounding up to nearest thousand</w:t>
            </w:r>
          </w:p>
          <w:p w14:paraId="1B5F855D" w14:textId="77777777" w:rsidR="008A69E5" w:rsidRPr="00317E5D" w:rsidRDefault="008A69E5" w:rsidP="00D61C17">
            <w:pPr>
              <w:pStyle w:val="TAH"/>
              <w:rPr>
                <w:lang w:eastAsia="zh-CN"/>
              </w:rPr>
            </w:pPr>
            <w:r w:rsidRPr="00317E5D">
              <w:rPr>
                <w:lang w:eastAsia="zh-CN"/>
              </w:rPr>
              <w:t>MNS=</w:t>
            </w:r>
            <w:r w:rsidRPr="00317E5D" w:rsidDel="0070478F">
              <w:rPr>
                <w:position w:val="-12"/>
                <w:lang w:eastAsia="zh-CN"/>
              </w:rPr>
              <w:object w:dxaOrig="1219" w:dyaOrig="360" w14:anchorId="31D451AA">
                <v:shape id="_x0000_i1028" type="#_x0000_t75" style="width:59pt;height:19pt" o:ole="">
                  <v:imagedata r:id="rId19" o:title=""/>
                </v:shape>
                <o:OLEObject Type="Embed" ProgID="Equation.3" ShapeID="_x0000_i1028" DrawAspect="Content" ObjectID="_1721481652" r:id="rId22"/>
              </w:object>
            </w:r>
          </w:p>
        </w:tc>
      </w:tr>
      <w:tr w:rsidR="008A69E5" w:rsidRPr="00317E5D" w14:paraId="3E7C7C2F" w14:textId="77777777" w:rsidTr="00D61C17">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2928DD5B" w14:textId="77777777" w:rsidR="008A69E5" w:rsidRPr="00317E5D" w:rsidRDefault="008A69E5" w:rsidP="00D61C17">
            <w:pPr>
              <w:pStyle w:val="TAC"/>
              <w:rPr>
                <w:rFonts w:cs="Arial"/>
              </w:rPr>
            </w:pPr>
            <w:r w:rsidRPr="00317E5D">
              <w:rPr>
                <w:rFonts w:cs="Arial"/>
              </w:rPr>
              <w:t>R.PDCCH 1-1.1 FDD, R.PDCCH.1-1.3 FDD, R.PDCCH.1-2.1 FDD, R.PDCCH.1-2.2 FDD, R.PDCCH.1-2.3 FDD, R.PDCCH.1-2.4 FDD, R.PDCCH.1-2.5 FDD, R.PDCCH.1-2.6 FDD</w:t>
            </w:r>
          </w:p>
        </w:tc>
        <w:tc>
          <w:tcPr>
            <w:tcW w:w="1843" w:type="dxa"/>
            <w:tcBorders>
              <w:top w:val="single" w:sz="4" w:space="0" w:color="auto"/>
              <w:left w:val="single" w:sz="4" w:space="0" w:color="auto"/>
              <w:bottom w:val="single" w:sz="4" w:space="0" w:color="auto"/>
              <w:right w:val="single" w:sz="4" w:space="0" w:color="auto"/>
            </w:tcBorders>
            <w:hideMark/>
          </w:tcPr>
          <w:p w14:paraId="1FC0A72E" w14:textId="77777777" w:rsidR="008A69E5" w:rsidRPr="00317E5D" w:rsidRDefault="008A69E5" w:rsidP="00D61C17">
            <w:pPr>
              <w:pStyle w:val="TAC"/>
            </w:pPr>
            <w:r w:rsidRPr="00317E5D">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3CDA4F40" w14:textId="77777777" w:rsidR="008A69E5" w:rsidRPr="00317E5D" w:rsidRDefault="008A69E5" w:rsidP="00D61C17">
            <w:pPr>
              <w:pStyle w:val="TAC"/>
            </w:pPr>
            <w:r w:rsidRPr="00317E5D">
              <w:t>100000 (Note 1)</w:t>
            </w:r>
          </w:p>
        </w:tc>
        <w:tc>
          <w:tcPr>
            <w:tcW w:w="1418" w:type="dxa"/>
            <w:tcBorders>
              <w:top w:val="single" w:sz="4" w:space="0" w:color="auto"/>
              <w:left w:val="single" w:sz="4" w:space="0" w:color="auto"/>
              <w:bottom w:val="single" w:sz="4" w:space="0" w:color="auto"/>
              <w:right w:val="single" w:sz="4" w:space="0" w:color="auto"/>
            </w:tcBorders>
          </w:tcPr>
          <w:p w14:paraId="1E1F254A" w14:textId="77777777" w:rsidR="008A69E5" w:rsidRPr="00317E5D" w:rsidRDefault="008A69E5" w:rsidP="00D61C17">
            <w:pPr>
              <w:pStyle w:val="TAC"/>
            </w:pPr>
            <w:r w:rsidRPr="00317E5D">
              <w:t>1.0526</w:t>
            </w:r>
          </w:p>
        </w:tc>
        <w:tc>
          <w:tcPr>
            <w:tcW w:w="2925" w:type="dxa"/>
            <w:tcBorders>
              <w:top w:val="single" w:sz="4" w:space="0" w:color="auto"/>
              <w:left w:val="single" w:sz="4" w:space="0" w:color="auto"/>
              <w:bottom w:val="single" w:sz="4" w:space="0" w:color="auto"/>
              <w:right w:val="single" w:sz="4" w:space="0" w:color="auto"/>
            </w:tcBorders>
          </w:tcPr>
          <w:p w14:paraId="2BE655F6" w14:textId="77777777" w:rsidR="008A69E5" w:rsidRPr="00317E5D" w:rsidRDefault="008A69E5" w:rsidP="00D61C17">
            <w:pPr>
              <w:pStyle w:val="TAC"/>
            </w:pPr>
            <w:r w:rsidRPr="00317E5D">
              <w:t>106000</w:t>
            </w:r>
          </w:p>
        </w:tc>
      </w:tr>
      <w:tr w:rsidR="008A69E5" w:rsidRPr="00317E5D" w14:paraId="00E13BA9" w14:textId="77777777" w:rsidTr="00D61C17">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48B4EB4B" w14:textId="77777777" w:rsidR="008A69E5" w:rsidRPr="00317E5D" w:rsidRDefault="008A69E5" w:rsidP="00D61C17">
            <w:pPr>
              <w:pStyle w:val="TAC"/>
              <w:rPr>
                <w:rFonts w:cs="Arial"/>
              </w:rPr>
            </w:pPr>
            <w:r w:rsidRPr="00317E5D">
              <w:rPr>
                <w:rFonts w:cs="Arial"/>
              </w:rPr>
              <w:t>R.PDCCH.2-1.1 TDD, R.PDCCH.2-1.2 TDD, R.PDCCH.2-2.1 TDD, R.PDCCH.2-1.3 TDD</w:t>
            </w:r>
          </w:p>
        </w:tc>
        <w:tc>
          <w:tcPr>
            <w:tcW w:w="1843" w:type="dxa"/>
            <w:tcBorders>
              <w:top w:val="single" w:sz="4" w:space="0" w:color="auto"/>
              <w:left w:val="single" w:sz="4" w:space="0" w:color="auto"/>
              <w:bottom w:val="single" w:sz="4" w:space="0" w:color="auto"/>
              <w:right w:val="single" w:sz="4" w:space="0" w:color="auto"/>
            </w:tcBorders>
          </w:tcPr>
          <w:p w14:paraId="5FB37C61" w14:textId="77777777" w:rsidR="008A69E5" w:rsidRPr="00317E5D" w:rsidRDefault="008A69E5" w:rsidP="00D61C17">
            <w:pPr>
              <w:pStyle w:val="TAC"/>
              <w:rPr>
                <w:rFonts w:cs="Arial"/>
              </w:rPr>
            </w:pPr>
            <w:r w:rsidRPr="00317E5D">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03B770CE" w14:textId="77777777" w:rsidR="008A69E5" w:rsidRPr="00317E5D" w:rsidRDefault="008A69E5" w:rsidP="00D61C17">
            <w:pPr>
              <w:pStyle w:val="TAC"/>
            </w:pPr>
            <w:r w:rsidRPr="00317E5D">
              <w:t>100000 (Note 1)</w:t>
            </w:r>
          </w:p>
        </w:tc>
        <w:tc>
          <w:tcPr>
            <w:tcW w:w="1418" w:type="dxa"/>
            <w:tcBorders>
              <w:top w:val="single" w:sz="4" w:space="0" w:color="auto"/>
              <w:left w:val="single" w:sz="4" w:space="0" w:color="auto"/>
              <w:bottom w:val="single" w:sz="4" w:space="0" w:color="auto"/>
              <w:right w:val="single" w:sz="4" w:space="0" w:color="auto"/>
            </w:tcBorders>
          </w:tcPr>
          <w:p w14:paraId="2F6F40F7" w14:textId="77777777" w:rsidR="008A69E5" w:rsidRPr="00317E5D" w:rsidRDefault="008A69E5" w:rsidP="00D61C17">
            <w:pPr>
              <w:pStyle w:val="TAC"/>
            </w:pPr>
            <w:r w:rsidRPr="00317E5D">
              <w:t>1.2903</w:t>
            </w:r>
          </w:p>
        </w:tc>
        <w:tc>
          <w:tcPr>
            <w:tcW w:w="2925" w:type="dxa"/>
            <w:tcBorders>
              <w:top w:val="single" w:sz="4" w:space="0" w:color="auto"/>
              <w:left w:val="single" w:sz="4" w:space="0" w:color="auto"/>
              <w:bottom w:val="single" w:sz="4" w:space="0" w:color="auto"/>
              <w:right w:val="single" w:sz="4" w:space="0" w:color="auto"/>
            </w:tcBorders>
          </w:tcPr>
          <w:p w14:paraId="5A1C0B10" w14:textId="77777777" w:rsidR="008A69E5" w:rsidRPr="00317E5D" w:rsidRDefault="008A69E5" w:rsidP="00D61C17">
            <w:pPr>
              <w:pStyle w:val="TAC"/>
            </w:pPr>
            <w:r w:rsidRPr="00317E5D">
              <w:t>130000</w:t>
            </w:r>
          </w:p>
        </w:tc>
      </w:tr>
      <w:tr w:rsidR="008A69E5" w:rsidRPr="00317E5D" w14:paraId="22DABF67" w14:textId="77777777" w:rsidTr="00D61C17">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5BBA6383" w14:textId="77777777" w:rsidR="008A69E5" w:rsidRPr="00317E5D" w:rsidRDefault="008A69E5" w:rsidP="00D61C17">
            <w:pPr>
              <w:pStyle w:val="TAC"/>
              <w:rPr>
                <w:rFonts w:cs="Arial"/>
              </w:rPr>
            </w:pPr>
            <w:r w:rsidRPr="00317E5D">
              <w:rPr>
                <w:rFonts w:eastAsia="Calibri" w:cs="Arial"/>
                <w:szCs w:val="18"/>
              </w:rPr>
              <w:t>R.PDCCH.5-1.1 TDD, R.PDCCH.5-1.2 TDD, R.PDCCH.5-1.3 TDD, R.PDCCH.5-2.1 TDD</w:t>
            </w:r>
          </w:p>
        </w:tc>
        <w:tc>
          <w:tcPr>
            <w:tcW w:w="1843" w:type="dxa"/>
            <w:tcBorders>
              <w:top w:val="single" w:sz="4" w:space="0" w:color="auto"/>
              <w:left w:val="single" w:sz="4" w:space="0" w:color="auto"/>
              <w:bottom w:val="single" w:sz="4" w:space="0" w:color="auto"/>
              <w:right w:val="single" w:sz="4" w:space="0" w:color="auto"/>
            </w:tcBorders>
          </w:tcPr>
          <w:p w14:paraId="18887D5F" w14:textId="77777777" w:rsidR="008A69E5" w:rsidRPr="00317E5D" w:rsidRDefault="008A69E5" w:rsidP="00D61C17">
            <w:pPr>
              <w:pStyle w:val="TAC"/>
              <w:rPr>
                <w:rFonts w:cs="Arial"/>
              </w:rPr>
            </w:pPr>
            <w:r w:rsidRPr="00317E5D">
              <w:rPr>
                <w:rFonts w:cs="Arial"/>
              </w:rPr>
              <w:t>75, 300 Hz</w:t>
            </w:r>
          </w:p>
        </w:tc>
        <w:tc>
          <w:tcPr>
            <w:tcW w:w="1701" w:type="dxa"/>
            <w:tcBorders>
              <w:top w:val="single" w:sz="4" w:space="0" w:color="auto"/>
              <w:left w:val="single" w:sz="4" w:space="0" w:color="auto"/>
              <w:bottom w:val="single" w:sz="4" w:space="0" w:color="auto"/>
              <w:right w:val="single" w:sz="4" w:space="0" w:color="auto"/>
            </w:tcBorders>
          </w:tcPr>
          <w:p w14:paraId="473E7037" w14:textId="77777777" w:rsidR="008A69E5" w:rsidRPr="00317E5D" w:rsidRDefault="008A69E5" w:rsidP="00D61C17">
            <w:pPr>
              <w:pStyle w:val="TAC"/>
            </w:pPr>
            <w:r w:rsidRPr="00317E5D">
              <w:t>100000 (Note 2)</w:t>
            </w:r>
          </w:p>
        </w:tc>
        <w:tc>
          <w:tcPr>
            <w:tcW w:w="1418" w:type="dxa"/>
            <w:tcBorders>
              <w:top w:val="single" w:sz="4" w:space="0" w:color="auto"/>
              <w:left w:val="single" w:sz="4" w:space="0" w:color="auto"/>
              <w:bottom w:val="single" w:sz="4" w:space="0" w:color="auto"/>
              <w:right w:val="single" w:sz="4" w:space="0" w:color="auto"/>
            </w:tcBorders>
          </w:tcPr>
          <w:p w14:paraId="4163CB7E" w14:textId="77777777" w:rsidR="008A69E5" w:rsidRPr="00317E5D" w:rsidRDefault="008A69E5" w:rsidP="00D61C17">
            <w:pPr>
              <w:pStyle w:val="TAC"/>
            </w:pPr>
            <w:r w:rsidRPr="00317E5D">
              <w:t>1.25</w:t>
            </w:r>
          </w:p>
        </w:tc>
        <w:tc>
          <w:tcPr>
            <w:tcW w:w="2925" w:type="dxa"/>
            <w:tcBorders>
              <w:top w:val="single" w:sz="4" w:space="0" w:color="auto"/>
              <w:left w:val="single" w:sz="4" w:space="0" w:color="auto"/>
              <w:bottom w:val="single" w:sz="4" w:space="0" w:color="auto"/>
              <w:right w:val="single" w:sz="4" w:space="0" w:color="auto"/>
            </w:tcBorders>
          </w:tcPr>
          <w:p w14:paraId="2C826EA0" w14:textId="77777777" w:rsidR="008A69E5" w:rsidRPr="00317E5D" w:rsidRDefault="008A69E5" w:rsidP="00D61C17">
            <w:pPr>
              <w:pStyle w:val="TAC"/>
            </w:pPr>
            <w:r w:rsidRPr="00317E5D">
              <w:t>130000</w:t>
            </w:r>
          </w:p>
        </w:tc>
      </w:tr>
      <w:tr w:rsidR="008A69E5" w:rsidRPr="00317E5D" w14:paraId="57FEF352" w14:textId="77777777" w:rsidTr="00D61C17">
        <w:trPr>
          <w:trHeight w:val="147"/>
          <w:jc w:val="center"/>
        </w:trPr>
        <w:tc>
          <w:tcPr>
            <w:tcW w:w="9918" w:type="dxa"/>
            <w:gridSpan w:val="5"/>
            <w:tcBorders>
              <w:top w:val="single" w:sz="4" w:space="0" w:color="auto"/>
              <w:left w:val="single" w:sz="4" w:space="0" w:color="auto"/>
              <w:bottom w:val="single" w:sz="4" w:space="0" w:color="auto"/>
              <w:right w:val="single" w:sz="4" w:space="0" w:color="auto"/>
            </w:tcBorders>
          </w:tcPr>
          <w:p w14:paraId="3CED8CA3" w14:textId="77777777" w:rsidR="008A69E5" w:rsidRPr="00317E5D" w:rsidRDefault="008A69E5" w:rsidP="00D61C17">
            <w:pPr>
              <w:pStyle w:val="TAN"/>
            </w:pPr>
            <w:r w:rsidRPr="00317E5D">
              <w:t>Note 1:</w:t>
            </w:r>
            <w:r w:rsidRPr="00317E5D">
              <w:tab/>
              <w:t>MNAS determined by simulations.</w:t>
            </w:r>
          </w:p>
          <w:p w14:paraId="0039283A" w14:textId="77777777" w:rsidR="008A69E5" w:rsidRPr="00317E5D" w:rsidRDefault="008A69E5" w:rsidP="00D61C17">
            <w:pPr>
              <w:pStyle w:val="TAN"/>
            </w:pPr>
            <w:r w:rsidRPr="00317E5D">
              <w:t>Note 2:</w:t>
            </w:r>
            <w:r w:rsidRPr="00317E5D">
              <w:tab/>
              <w:t>For cases where MNS is not determined by simulations, use same MNAS as the similar case simulated (same doppler speed)</w:t>
            </w:r>
          </w:p>
          <w:p w14:paraId="2BC8F8D6" w14:textId="77777777" w:rsidR="008A69E5" w:rsidRPr="00317E5D" w:rsidRDefault="008A69E5" w:rsidP="00D61C17">
            <w:pPr>
              <w:pStyle w:val="TAN"/>
            </w:pPr>
            <w:r w:rsidRPr="00317E5D">
              <w:t>Note 3:</w:t>
            </w:r>
            <w:r w:rsidRPr="00317E5D">
              <w:tab/>
              <w:t>MNS/MNAS ratio decided by scheduling pattern and is ratio of all slots to DL slots.</w:t>
            </w:r>
          </w:p>
        </w:tc>
      </w:tr>
    </w:tbl>
    <w:p w14:paraId="6AC98740" w14:textId="77777777" w:rsidR="008A69E5" w:rsidRPr="00317E5D" w:rsidRDefault="008A69E5" w:rsidP="008A69E5"/>
    <w:p w14:paraId="0727BE52" w14:textId="77777777" w:rsidR="008A69E5" w:rsidRPr="00B54FA2" w:rsidRDefault="008A69E5" w:rsidP="0088163A">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68C9CD36" w14:textId="794C8218"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3F6EB" w14:textId="77777777" w:rsidR="0029417B" w:rsidRDefault="0029417B">
      <w:r>
        <w:separator/>
      </w:r>
    </w:p>
  </w:endnote>
  <w:endnote w:type="continuationSeparator" w:id="0">
    <w:p w14:paraId="571CAD2C" w14:textId="77777777" w:rsidR="0029417B" w:rsidRDefault="00294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2490B" w14:textId="77777777" w:rsidR="00897F78" w:rsidRDefault="00897F7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1650" w14:textId="77777777" w:rsidR="00897F78" w:rsidRDefault="00897F7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2756" w14:textId="77777777" w:rsidR="00897F78" w:rsidRDefault="00897F7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F2A9C" w14:textId="77777777" w:rsidR="0029417B" w:rsidRDefault="0029417B">
      <w:r>
        <w:separator/>
      </w:r>
    </w:p>
  </w:footnote>
  <w:footnote w:type="continuationSeparator" w:id="0">
    <w:p w14:paraId="38210934" w14:textId="77777777" w:rsidR="0029417B" w:rsidRDefault="00294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2481FC1"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8A69E5" w:rsidRPr="002D3E8C">
      <w:rPr>
        <w:noProof/>
        <w:lang w:val="de-DE"/>
      </w:rPr>
      <mc:AlternateContent>
        <mc:Choice Requires="wps">
          <w:drawing>
            <wp:anchor distT="0" distB="0" distL="114300" distR="114300" simplePos="0" relativeHeight="251663360" behindDoc="0" locked="1" layoutInCell="1" allowOverlap="1" wp14:anchorId="13F6FFE4" wp14:editId="05C379F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15445215"/>
                          </w:sdtPr>
                          <w:sdtEndPr>
                            <w:rPr>
                              <w:rStyle w:val="Absatz-Standardschriftart"/>
                              <w:b w:val="0"/>
                              <w:bCs w:val="0"/>
                              <w:caps w:val="0"/>
                              <w:color w:val="auto"/>
                              <w:spacing w:val="0"/>
                            </w:rPr>
                          </w:sdtEndPr>
                          <w:sdtContent>
                            <w:p w14:paraId="4D1AA20D" w14:textId="415E4071" w:rsidR="008A69E5" w:rsidRPr="00A11327" w:rsidRDefault="008A69E5"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F6FFE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15445215"/>
                    </w:sdtPr>
                    <w:sdtEndPr>
                      <w:rPr>
                        <w:rStyle w:val="Absatz-Standardschriftart"/>
                        <w:b w:val="0"/>
                        <w:bCs w:val="0"/>
                        <w:caps w:val="0"/>
                        <w:color w:val="auto"/>
                        <w:spacing w:val="0"/>
                      </w:rPr>
                    </w:sdtEndPr>
                    <w:sdtContent>
                      <w:p w14:paraId="4D1AA20D" w14:textId="415E4071" w:rsidR="008A69E5" w:rsidRPr="00A11327" w:rsidRDefault="008A69E5"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7BB8FFA1" w:rsidR="00897F78" w:rsidRDefault="008A69E5">
    <w:pPr>
      <w:pStyle w:val="Kopfzeile"/>
    </w:pPr>
    <w:r w:rsidRPr="002D3E8C">
      <w:rPr>
        <w:lang w:val="de-DE"/>
      </w:rPr>
      <mc:AlternateContent>
        <mc:Choice Requires="wps">
          <w:drawing>
            <wp:anchor distT="0" distB="0" distL="114300" distR="114300" simplePos="0" relativeHeight="251659264" behindDoc="0" locked="1" layoutInCell="1" allowOverlap="1" wp14:anchorId="0333B3A9" wp14:editId="71800AB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59877B72" w14:textId="4B69DEC5" w:rsidR="008A69E5" w:rsidRPr="00A11327" w:rsidRDefault="008A69E5"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33B3A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59877B72" w14:textId="4B69DEC5" w:rsidR="008A69E5" w:rsidRPr="00A11327" w:rsidRDefault="008A69E5"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1EB414EA" w:rsidR="00897F78" w:rsidRDefault="008A69E5">
    <w:pPr>
      <w:pStyle w:val="Kopfzeile"/>
    </w:pPr>
    <w:r w:rsidRPr="002D3E8C">
      <w:rPr>
        <w:lang w:val="de-DE"/>
      </w:rPr>
      <mc:AlternateContent>
        <mc:Choice Requires="wps">
          <w:drawing>
            <wp:anchor distT="0" distB="0" distL="114300" distR="114300" simplePos="0" relativeHeight="251661312" behindDoc="0" locked="1" layoutInCell="1" allowOverlap="1" wp14:anchorId="7D930A21" wp14:editId="0CF88BE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36986399"/>
                          </w:sdtPr>
                          <w:sdtEndPr>
                            <w:rPr>
                              <w:rStyle w:val="Absatz-Standardschriftart"/>
                              <w:b w:val="0"/>
                              <w:bCs w:val="0"/>
                              <w:caps w:val="0"/>
                              <w:color w:val="auto"/>
                              <w:spacing w:val="0"/>
                            </w:rPr>
                          </w:sdtEndPr>
                          <w:sdtContent>
                            <w:p w14:paraId="7440E89B" w14:textId="518EDA24" w:rsidR="008A69E5" w:rsidRPr="00A11327" w:rsidRDefault="008A69E5"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30A2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336986399"/>
                    </w:sdtPr>
                    <w:sdtEndPr>
                      <w:rPr>
                        <w:rStyle w:val="Absatz-Standardschriftart"/>
                        <w:b w:val="0"/>
                        <w:bCs w:val="0"/>
                        <w:caps w:val="0"/>
                        <w:color w:val="auto"/>
                        <w:spacing w:val="0"/>
                      </w:rPr>
                    </w:sdtEndPr>
                    <w:sdtContent>
                      <w:p w14:paraId="7440E89B" w14:textId="518EDA24" w:rsidR="008A69E5" w:rsidRPr="00A11327" w:rsidRDefault="008A69E5"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ED435EF" w:rsidR="00695808" w:rsidRDefault="008A69E5">
    <w:pPr>
      <w:pStyle w:val="Kopfzeile"/>
    </w:pPr>
    <w:r w:rsidRPr="002D3E8C">
      <w:rPr>
        <w:lang w:val="de-DE"/>
      </w:rPr>
      <mc:AlternateContent>
        <mc:Choice Requires="wps">
          <w:drawing>
            <wp:anchor distT="0" distB="0" distL="114300" distR="114300" simplePos="0" relativeHeight="251669504" behindDoc="0" locked="1" layoutInCell="1" allowOverlap="1" wp14:anchorId="4E25C513" wp14:editId="1A064D0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926768"/>
                          </w:sdtPr>
                          <w:sdtEndPr>
                            <w:rPr>
                              <w:rStyle w:val="Absatz-Standardschriftart"/>
                              <w:b w:val="0"/>
                              <w:bCs w:val="0"/>
                              <w:caps w:val="0"/>
                              <w:color w:val="auto"/>
                              <w:spacing w:val="0"/>
                            </w:rPr>
                          </w:sdtEndPr>
                          <w:sdtContent>
                            <w:p w14:paraId="3937CDD2" w14:textId="0E77B29F" w:rsidR="008A69E5" w:rsidRPr="00A11327" w:rsidRDefault="008A69E5"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25C51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21926768"/>
                    </w:sdtPr>
                    <w:sdtEndPr>
                      <w:rPr>
                        <w:rStyle w:val="Absatz-Standardschriftart"/>
                        <w:b w:val="0"/>
                        <w:bCs w:val="0"/>
                        <w:caps w:val="0"/>
                        <w:color w:val="auto"/>
                        <w:spacing w:val="0"/>
                      </w:rPr>
                    </w:sdtEndPr>
                    <w:sdtContent>
                      <w:p w14:paraId="3937CDD2" w14:textId="0E77B29F" w:rsidR="008A69E5" w:rsidRPr="00A11327" w:rsidRDefault="008A69E5"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0341520" w:rsidR="00695808" w:rsidRDefault="00695808">
    <w:pPr>
      <w:pStyle w:val="Kopfzeile"/>
      <w:tabs>
        <w:tab w:val="right" w:pos="9639"/>
      </w:tabs>
    </w:pPr>
    <w:r>
      <w:tab/>
    </w:r>
    <w:r w:rsidR="008A69E5" w:rsidRPr="002D3E8C">
      <w:rPr>
        <w:lang w:val="de-DE"/>
      </w:rPr>
      <mc:AlternateContent>
        <mc:Choice Requires="wps">
          <w:drawing>
            <wp:anchor distT="0" distB="0" distL="114300" distR="114300" simplePos="0" relativeHeight="251665408" behindDoc="0" locked="1" layoutInCell="1" allowOverlap="1" wp14:anchorId="291B4D82" wp14:editId="177948C0">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51061777"/>
                          </w:sdtPr>
                          <w:sdtEndPr>
                            <w:rPr>
                              <w:rStyle w:val="Absatz-Standardschriftart"/>
                              <w:b w:val="0"/>
                              <w:bCs w:val="0"/>
                              <w:caps w:val="0"/>
                              <w:color w:val="auto"/>
                              <w:spacing w:val="0"/>
                            </w:rPr>
                          </w:sdtEndPr>
                          <w:sdtContent>
                            <w:p w14:paraId="2816FE41" w14:textId="1A67D1C9" w:rsidR="008A69E5" w:rsidRPr="00A11327" w:rsidRDefault="008A69E5"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1B4D82"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51061777"/>
                    </w:sdtPr>
                    <w:sdtEndPr>
                      <w:rPr>
                        <w:rStyle w:val="Absatz-Standardschriftart"/>
                        <w:b w:val="0"/>
                        <w:bCs w:val="0"/>
                        <w:caps w:val="0"/>
                        <w:color w:val="auto"/>
                        <w:spacing w:val="0"/>
                      </w:rPr>
                    </w:sdtEndPr>
                    <w:sdtContent>
                      <w:p w14:paraId="2816FE41" w14:textId="1A67D1C9" w:rsidR="008A69E5" w:rsidRPr="00A11327" w:rsidRDefault="008A69E5"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A2F2862" w:rsidR="00695808" w:rsidRDefault="008A69E5">
    <w:pPr>
      <w:pStyle w:val="Kopfzeile"/>
    </w:pPr>
    <w:r w:rsidRPr="002D3E8C">
      <w:rPr>
        <w:lang w:val="de-DE"/>
      </w:rPr>
      <mc:AlternateContent>
        <mc:Choice Requires="wps">
          <w:drawing>
            <wp:anchor distT="0" distB="0" distL="114300" distR="114300" simplePos="0" relativeHeight="251667456" behindDoc="0" locked="1" layoutInCell="1" allowOverlap="1" wp14:anchorId="7E2D2CF0" wp14:editId="2621DE6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71300793"/>
                          </w:sdtPr>
                          <w:sdtEndPr>
                            <w:rPr>
                              <w:rStyle w:val="Absatz-Standardschriftart"/>
                              <w:b w:val="0"/>
                              <w:bCs w:val="0"/>
                              <w:caps w:val="0"/>
                              <w:color w:val="auto"/>
                              <w:spacing w:val="0"/>
                            </w:rPr>
                          </w:sdtEndPr>
                          <w:sdtContent>
                            <w:p w14:paraId="4A61CB89" w14:textId="6BD4A464" w:rsidR="008A69E5" w:rsidRPr="00A11327" w:rsidRDefault="008A69E5"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2D2CF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171300793"/>
                    </w:sdtPr>
                    <w:sdtEndPr>
                      <w:rPr>
                        <w:rStyle w:val="Absatz-Standardschriftart"/>
                        <w:b w:val="0"/>
                        <w:bCs w:val="0"/>
                        <w:caps w:val="0"/>
                        <w:color w:val="auto"/>
                        <w:spacing w:val="0"/>
                      </w:rPr>
                    </w:sdtEndPr>
                    <w:sdtContent>
                      <w:p w14:paraId="4A61CB89" w14:textId="6BD4A464" w:rsidR="008A69E5" w:rsidRPr="00A11327" w:rsidRDefault="008A69E5"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BD4"/>
    <w:rsid w:val="000A6394"/>
    <w:rsid w:val="000B644C"/>
    <w:rsid w:val="000B7FED"/>
    <w:rsid w:val="000C038A"/>
    <w:rsid w:val="000C6598"/>
    <w:rsid w:val="000D44B3"/>
    <w:rsid w:val="000F14F2"/>
    <w:rsid w:val="00145D43"/>
    <w:rsid w:val="00192C46"/>
    <w:rsid w:val="001A08B3"/>
    <w:rsid w:val="001A7B60"/>
    <w:rsid w:val="001B52F0"/>
    <w:rsid w:val="001B7A65"/>
    <w:rsid w:val="001E41F3"/>
    <w:rsid w:val="001F5B24"/>
    <w:rsid w:val="00253481"/>
    <w:rsid w:val="0026004D"/>
    <w:rsid w:val="002640DD"/>
    <w:rsid w:val="00275D12"/>
    <w:rsid w:val="00284FEB"/>
    <w:rsid w:val="002860C4"/>
    <w:rsid w:val="0029417B"/>
    <w:rsid w:val="002B5741"/>
    <w:rsid w:val="002C273A"/>
    <w:rsid w:val="002E472E"/>
    <w:rsid w:val="00305409"/>
    <w:rsid w:val="003609EF"/>
    <w:rsid w:val="0036231A"/>
    <w:rsid w:val="00374DD4"/>
    <w:rsid w:val="003E1A36"/>
    <w:rsid w:val="00410371"/>
    <w:rsid w:val="004242F1"/>
    <w:rsid w:val="004B75B7"/>
    <w:rsid w:val="005141D9"/>
    <w:rsid w:val="0051580D"/>
    <w:rsid w:val="005458AD"/>
    <w:rsid w:val="00547111"/>
    <w:rsid w:val="00592D74"/>
    <w:rsid w:val="005E2C44"/>
    <w:rsid w:val="005F647D"/>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3EF4"/>
    <w:rsid w:val="008279FA"/>
    <w:rsid w:val="008626E7"/>
    <w:rsid w:val="00870EE7"/>
    <w:rsid w:val="008863B9"/>
    <w:rsid w:val="00897F78"/>
    <w:rsid w:val="008A45A6"/>
    <w:rsid w:val="008A69E5"/>
    <w:rsid w:val="008D3CCC"/>
    <w:rsid w:val="008F3789"/>
    <w:rsid w:val="008F686C"/>
    <w:rsid w:val="009148DE"/>
    <w:rsid w:val="00941E30"/>
    <w:rsid w:val="009777D9"/>
    <w:rsid w:val="00991B88"/>
    <w:rsid w:val="009A21B2"/>
    <w:rsid w:val="009A5753"/>
    <w:rsid w:val="009A579D"/>
    <w:rsid w:val="009E3297"/>
    <w:rsid w:val="009F734F"/>
    <w:rsid w:val="00A246B6"/>
    <w:rsid w:val="00A47E70"/>
    <w:rsid w:val="00A50CF0"/>
    <w:rsid w:val="00A7671C"/>
    <w:rsid w:val="00AA2CBC"/>
    <w:rsid w:val="00AC5820"/>
    <w:rsid w:val="00AD1CD8"/>
    <w:rsid w:val="00B0452A"/>
    <w:rsid w:val="00B258BB"/>
    <w:rsid w:val="00B618D2"/>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3EE8"/>
    <w:rsid w:val="00D24991"/>
    <w:rsid w:val="00D50255"/>
    <w:rsid w:val="00D66520"/>
    <w:rsid w:val="00D74334"/>
    <w:rsid w:val="00D84AE9"/>
    <w:rsid w:val="00D9009B"/>
    <w:rsid w:val="00DE34CF"/>
    <w:rsid w:val="00E13F3D"/>
    <w:rsid w:val="00E34898"/>
    <w:rsid w:val="00EB09B7"/>
    <w:rsid w:val="00EE7D7C"/>
    <w:rsid w:val="00F1606E"/>
    <w:rsid w:val="00F25D98"/>
    <w:rsid w:val="00F300FB"/>
    <w:rsid w:val="00F718C6"/>
    <w:rsid w:val="00F969A7"/>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F718C6"/>
    <w:rPr>
      <w:rFonts w:ascii="Times New Roman" w:hAnsi="Times New Roman"/>
      <w:lang w:val="en-GB" w:eastAsia="en-US"/>
    </w:rPr>
  </w:style>
  <w:style w:type="character" w:customStyle="1" w:styleId="PlaceholderClassification">
    <w:name w:val="Placeholder Classification"/>
    <w:basedOn w:val="Absatz-Standardschriftart"/>
    <w:uiPriority w:val="99"/>
    <w:unhideWhenUsed/>
    <w:rsid w:val="008A69E5"/>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8A69E5"/>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rsid w:val="008A69E5"/>
    <w:rPr>
      <w:vanish/>
      <w:color w:val="AEB5BB"/>
    </w:rPr>
  </w:style>
  <w:style w:type="paragraph" w:styleId="KeinLeerraum">
    <w:name w:val="No Spacing"/>
    <w:basedOn w:val="Standard"/>
    <w:link w:val="KeinLeerraumZchn"/>
    <w:uiPriority w:val="1"/>
    <w:qFormat/>
    <w:rsid w:val="008A69E5"/>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8A69E5"/>
    <w:rPr>
      <w:rFonts w:asciiTheme="minorHAnsi" w:eastAsiaTheme="minorEastAsia" w:hAnsiTheme="minorHAnsi" w:cstheme="minorBidi"/>
      <w:lang w:val="en-US" w:eastAsia="zh-CN"/>
    </w:rPr>
  </w:style>
  <w:style w:type="character" w:customStyle="1" w:styleId="H6Char">
    <w:name w:val="H6 Char"/>
    <w:link w:val="H6"/>
    <w:qFormat/>
    <w:locked/>
    <w:rsid w:val="008A69E5"/>
    <w:rPr>
      <w:rFonts w:ascii="Arial" w:hAnsi="Arial"/>
      <w:lang w:val="en-GB" w:eastAsia="en-US"/>
    </w:rPr>
  </w:style>
  <w:style w:type="character" w:customStyle="1" w:styleId="TACCar">
    <w:name w:val="TAC Car"/>
    <w:link w:val="TAC"/>
    <w:qFormat/>
    <w:locked/>
    <w:rsid w:val="008A69E5"/>
    <w:rPr>
      <w:rFonts w:ascii="Arial" w:hAnsi="Arial"/>
      <w:sz w:val="18"/>
      <w:lang w:val="en-GB" w:eastAsia="en-US"/>
    </w:rPr>
  </w:style>
  <w:style w:type="character" w:customStyle="1" w:styleId="TAHCar">
    <w:name w:val="TAH Car"/>
    <w:link w:val="TAH"/>
    <w:qFormat/>
    <w:locked/>
    <w:rsid w:val="008A69E5"/>
    <w:rPr>
      <w:rFonts w:ascii="Arial" w:hAnsi="Arial"/>
      <w:b/>
      <w:sz w:val="18"/>
      <w:lang w:val="en-GB" w:eastAsia="en-US"/>
    </w:rPr>
  </w:style>
  <w:style w:type="character" w:customStyle="1" w:styleId="EditorsNoteChar">
    <w:name w:val="Editor's Note Char"/>
    <w:link w:val="EditorsNote"/>
    <w:qFormat/>
    <w:locked/>
    <w:rsid w:val="008A69E5"/>
    <w:rPr>
      <w:rFonts w:ascii="Times New Roman" w:hAnsi="Times New Roman"/>
      <w:color w:val="FF0000"/>
      <w:lang w:val="en-GB" w:eastAsia="en-US"/>
    </w:rPr>
  </w:style>
  <w:style w:type="character" w:customStyle="1" w:styleId="THChar">
    <w:name w:val="TH Char"/>
    <w:link w:val="TH"/>
    <w:qFormat/>
    <w:locked/>
    <w:rsid w:val="008A69E5"/>
    <w:rPr>
      <w:rFonts w:ascii="Arial" w:hAnsi="Arial"/>
      <w:b/>
      <w:lang w:val="en-GB" w:eastAsia="en-US"/>
    </w:rPr>
  </w:style>
  <w:style w:type="character" w:customStyle="1" w:styleId="TANChar">
    <w:name w:val="TAN Char"/>
    <w:link w:val="TAN"/>
    <w:qFormat/>
    <w:rsid w:val="008A69E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3227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Word_97_-_2003_Document.doc"/><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AA15C-00E9-4C0D-BBAA-6984385E6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1324</Words>
  <Characters>7548</Characters>
  <Application>Microsoft Office Word</Application>
  <DocSecurity>0</DocSecurity>
  <Lines>62</Lines>
  <Paragraphs>17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23</cp:revision>
  <cp:lastPrinted>1899-12-31T23:00:00Z</cp:lastPrinted>
  <dcterms:created xsi:type="dcterms:W3CDTF">2020-02-03T08:32:00Z</dcterms:created>
  <dcterms:modified xsi:type="dcterms:W3CDTF">2022-08-08T14:34:00Z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